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65A" w:rsidRPr="00F76B76" w:rsidRDefault="0052365A" w:rsidP="0052365A">
      <w:pPr>
        <w:tabs>
          <w:tab w:val="right" w:pos="9638"/>
        </w:tabs>
        <w:rPr>
          <w:rFonts w:ascii="Arial" w:hAnsi="Arial" w:cs="Arial"/>
          <w:b/>
          <w:bCs/>
          <w:sz w:val="24"/>
          <w:szCs w:val="24"/>
        </w:rPr>
      </w:pPr>
      <w:bookmarkStart w:id="0" w:name="page1"/>
      <w:r>
        <w:rPr>
          <w:rFonts w:ascii="Arial" w:hAnsi="Arial" w:cs="Arial"/>
          <w:b/>
          <w:bCs/>
          <w:sz w:val="24"/>
          <w:szCs w:val="24"/>
        </w:rPr>
        <w:t>SA WG2 Meeting #118bis</w:t>
      </w:r>
      <w:r>
        <w:rPr>
          <w:rFonts w:ascii="Arial" w:hAnsi="Arial" w:cs="Arial"/>
          <w:b/>
          <w:bCs/>
          <w:sz w:val="24"/>
          <w:szCs w:val="24"/>
        </w:rPr>
        <w:tab/>
        <w:t>S2-1</w:t>
      </w:r>
      <w:r w:rsidR="005A0286">
        <w:rPr>
          <w:rFonts w:ascii="Arial" w:eastAsia="맑은 고딕" w:hAnsi="Arial" w:cs="Arial" w:hint="eastAsia"/>
          <w:b/>
          <w:bCs/>
          <w:sz w:val="24"/>
          <w:szCs w:val="24"/>
          <w:lang w:eastAsia="ko-KR"/>
        </w:rPr>
        <w:t>70259</w:t>
      </w:r>
    </w:p>
    <w:p w:rsidR="0052365A" w:rsidRPr="00F76B76" w:rsidRDefault="0052365A" w:rsidP="0052365A">
      <w:pPr>
        <w:pBdr>
          <w:bottom w:val="single" w:sz="6" w:space="0" w:color="auto"/>
        </w:pBdr>
        <w:tabs>
          <w:tab w:val="right" w:pos="9638"/>
        </w:tabs>
        <w:rPr>
          <w:rFonts w:ascii="Arial" w:hAnsi="Arial" w:cs="Arial"/>
          <w:b/>
          <w:bCs/>
          <w:sz w:val="24"/>
          <w:szCs w:val="24"/>
        </w:rPr>
      </w:pPr>
      <w:r>
        <w:rPr>
          <w:rFonts w:ascii="Arial" w:hAnsi="Arial" w:cs="Arial"/>
          <w:b/>
          <w:bCs/>
          <w:sz w:val="24"/>
          <w:szCs w:val="24"/>
        </w:rPr>
        <w:t>16-20 January 2017, Spokane, USA</w:t>
      </w:r>
    </w:p>
    <w:p w:rsidR="0052365A" w:rsidRPr="00260F78" w:rsidRDefault="0052365A" w:rsidP="0052365A">
      <w:pPr>
        <w:ind w:left="2127" w:hanging="2127"/>
        <w:rPr>
          <w:rFonts w:ascii="Arial" w:eastAsia="맑은 고딕" w:hAnsi="Arial" w:cs="Arial"/>
          <w:b/>
          <w:lang w:eastAsia="ko-KR"/>
        </w:rPr>
      </w:pPr>
      <w:r>
        <w:rPr>
          <w:rFonts w:ascii="Arial" w:hAnsi="Arial" w:cs="Arial"/>
          <w:b/>
        </w:rPr>
        <w:t>Source:</w:t>
      </w:r>
      <w:r>
        <w:rPr>
          <w:rFonts w:ascii="Arial" w:hAnsi="Arial" w:cs="Arial"/>
          <w:b/>
        </w:rPr>
        <w:tab/>
      </w:r>
      <w:r w:rsidR="00260F78">
        <w:rPr>
          <w:rFonts w:ascii="Arial" w:eastAsia="맑은 고딕" w:hAnsi="Arial" w:cs="Arial" w:hint="eastAsia"/>
          <w:b/>
          <w:lang w:eastAsia="ko-KR"/>
        </w:rPr>
        <w:t>Samsung</w:t>
      </w:r>
      <w:r w:rsidR="001E12E1">
        <w:rPr>
          <w:rFonts w:ascii="Arial" w:eastAsia="맑은 고딕" w:hAnsi="Arial" w:cs="Arial" w:hint="eastAsia"/>
          <w:b/>
          <w:lang w:eastAsia="ko-KR"/>
        </w:rPr>
        <w:t>, SK Telecom</w:t>
      </w:r>
    </w:p>
    <w:p w:rsidR="0052365A" w:rsidRDefault="0052365A" w:rsidP="0052365A">
      <w:pPr>
        <w:ind w:left="2127" w:hanging="2127"/>
        <w:rPr>
          <w:rFonts w:ascii="Arial" w:hAnsi="Arial" w:cs="Arial"/>
          <w:b/>
        </w:rPr>
      </w:pPr>
      <w:r>
        <w:rPr>
          <w:rFonts w:ascii="Arial" w:hAnsi="Arial" w:cs="Arial"/>
          <w:b/>
        </w:rPr>
        <w:t>Title:</w:t>
      </w:r>
      <w:r>
        <w:rPr>
          <w:rFonts w:ascii="Arial" w:hAnsi="Arial" w:cs="Arial"/>
          <w:b/>
        </w:rPr>
        <w:tab/>
      </w:r>
      <w:r w:rsidR="0028662D">
        <w:rPr>
          <w:rFonts w:ascii="Arial" w:eastAsia="맑은 고딕" w:hAnsi="Arial" w:cs="Arial" w:hint="eastAsia"/>
          <w:b/>
          <w:lang w:eastAsia="ko-KR"/>
        </w:rPr>
        <w:t xml:space="preserve">AMF selection </w:t>
      </w:r>
      <w:r w:rsidR="005A0286">
        <w:rPr>
          <w:rFonts w:ascii="Arial" w:eastAsia="맑은 고딕" w:hAnsi="Arial" w:cs="Arial" w:hint="eastAsia"/>
          <w:b/>
          <w:lang w:eastAsia="ko-KR"/>
        </w:rPr>
        <w:t>to solve the</w:t>
      </w:r>
      <w:r w:rsidR="0028662D">
        <w:rPr>
          <w:rFonts w:ascii="Arial" w:eastAsia="맑은 고딕" w:hAnsi="Arial" w:cs="Arial" w:hint="eastAsia"/>
          <w:b/>
          <w:lang w:eastAsia="ko-KR"/>
        </w:rPr>
        <w:t xml:space="preserve"> </w:t>
      </w:r>
      <w:r w:rsidR="005A0286">
        <w:rPr>
          <w:rFonts w:ascii="Arial" w:eastAsia="맑은 고딕" w:hAnsi="Arial" w:cs="Arial" w:hint="eastAsia"/>
          <w:b/>
          <w:lang w:eastAsia="ko-KR"/>
        </w:rPr>
        <w:t xml:space="preserve">UE </w:t>
      </w:r>
      <w:r w:rsidR="0028662D">
        <w:rPr>
          <w:rFonts w:ascii="Arial" w:eastAsia="맑은 고딕" w:hAnsi="Arial" w:cs="Arial"/>
          <w:b/>
          <w:lang w:eastAsia="ko-KR"/>
        </w:rPr>
        <w:t>stickiness</w:t>
      </w:r>
      <w:r w:rsidR="0028662D">
        <w:rPr>
          <w:rFonts w:ascii="Arial" w:eastAsia="맑은 고딕" w:hAnsi="Arial" w:cs="Arial" w:hint="eastAsia"/>
          <w:b/>
          <w:lang w:eastAsia="ko-KR"/>
        </w:rPr>
        <w:t xml:space="preserve"> problem</w:t>
      </w:r>
    </w:p>
    <w:p w:rsidR="0052365A" w:rsidRDefault="0052365A" w:rsidP="0052365A">
      <w:pPr>
        <w:ind w:left="2127" w:hanging="2127"/>
        <w:rPr>
          <w:rFonts w:ascii="Arial" w:hAnsi="Arial" w:cs="Arial"/>
          <w:b/>
        </w:rPr>
      </w:pPr>
      <w:r>
        <w:rPr>
          <w:rFonts w:ascii="Arial" w:hAnsi="Arial" w:cs="Arial"/>
          <w:b/>
        </w:rPr>
        <w:t>Document for:</w:t>
      </w:r>
      <w:r>
        <w:rPr>
          <w:rFonts w:ascii="Arial" w:hAnsi="Arial" w:cs="Arial"/>
          <w:b/>
        </w:rPr>
        <w:tab/>
        <w:t>Approval</w:t>
      </w:r>
    </w:p>
    <w:p w:rsidR="0052365A" w:rsidRPr="00FD1FE7" w:rsidRDefault="0052365A" w:rsidP="0052365A">
      <w:pPr>
        <w:ind w:left="2127" w:hanging="2127"/>
        <w:rPr>
          <w:rFonts w:ascii="Arial" w:eastAsia="맑은 고딕" w:hAnsi="Arial" w:cs="Arial"/>
          <w:b/>
          <w:lang w:eastAsia="ko-KR"/>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w:t>
      </w:r>
      <w:r w:rsidRPr="00592545">
        <w:rPr>
          <w:rFonts w:ascii="Arial" w:hAnsi="Arial" w:cs="Arial"/>
          <w:b/>
        </w:rPr>
        <w:t>6.</w:t>
      </w:r>
      <w:r>
        <w:rPr>
          <w:rFonts w:ascii="Arial" w:hAnsi="Arial" w:cs="Arial"/>
          <w:b/>
        </w:rPr>
        <w:t>5</w:t>
      </w:r>
      <w:r w:rsidR="00FD1FE7">
        <w:rPr>
          <w:rFonts w:ascii="Arial" w:eastAsia="맑은 고딕" w:hAnsi="Arial" w:cs="Arial" w:hint="eastAsia"/>
          <w:b/>
          <w:lang w:eastAsia="ko-KR"/>
        </w:rPr>
        <w:t>.11</w:t>
      </w:r>
    </w:p>
    <w:p w:rsidR="0052365A" w:rsidRDefault="0052365A" w:rsidP="0052365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/Rel-15</w:t>
      </w:r>
    </w:p>
    <w:p w:rsidR="00FD51C5" w:rsidRPr="00083822" w:rsidRDefault="0052365A" w:rsidP="00FD51C5">
      <w:pPr>
        <w:rPr>
          <w:rFonts w:eastAsia="맑은 고딕"/>
          <w:lang w:eastAsia="ko-KR"/>
        </w:rPr>
      </w:pPr>
      <w:r>
        <w:rPr>
          <w:rFonts w:ascii="Arial" w:hAnsi="Arial" w:cs="Arial"/>
          <w:i/>
        </w:rPr>
        <w:t>Abstract of the contribution: This contribution propose</w:t>
      </w:r>
      <w:r w:rsidR="005935E6">
        <w:rPr>
          <w:rFonts w:ascii="Arial" w:eastAsia="맑은 고딕" w:hAnsi="Arial" w:cs="Arial" w:hint="eastAsia"/>
          <w:i/>
          <w:lang w:eastAsia="ko-KR"/>
        </w:rPr>
        <w:t>s</w:t>
      </w:r>
      <w:r>
        <w:rPr>
          <w:rFonts w:ascii="Arial" w:hAnsi="Arial" w:cs="Arial"/>
          <w:i/>
        </w:rPr>
        <w:t xml:space="preserve"> </w:t>
      </w:r>
      <w:r w:rsidR="005935E6">
        <w:rPr>
          <w:rFonts w:ascii="Arial" w:eastAsia="맑은 고딕" w:hAnsi="Arial" w:cs="Arial" w:hint="eastAsia"/>
          <w:i/>
          <w:lang w:eastAsia="ko-KR"/>
        </w:rPr>
        <w:t xml:space="preserve">how </w:t>
      </w:r>
      <w:r w:rsidR="0028662D">
        <w:rPr>
          <w:rFonts w:ascii="Arial" w:eastAsia="맑은 고딕" w:hAnsi="Arial" w:cs="Arial" w:hint="eastAsia"/>
          <w:i/>
          <w:lang w:eastAsia="ko-KR"/>
        </w:rPr>
        <w:t>RAN select</w:t>
      </w:r>
      <w:r w:rsidR="005935E6">
        <w:rPr>
          <w:rFonts w:ascii="Arial" w:eastAsia="맑은 고딕" w:hAnsi="Arial" w:cs="Arial" w:hint="eastAsia"/>
          <w:i/>
          <w:lang w:eastAsia="ko-KR"/>
        </w:rPr>
        <w:t>s</w:t>
      </w:r>
      <w:r w:rsidR="0028662D">
        <w:rPr>
          <w:rFonts w:ascii="Arial" w:eastAsia="맑은 고딕" w:hAnsi="Arial" w:cs="Arial" w:hint="eastAsia"/>
          <w:i/>
          <w:lang w:eastAsia="ko-KR"/>
        </w:rPr>
        <w:t xml:space="preserve"> an appropriate AMF</w:t>
      </w:r>
      <w:r w:rsidR="005935E6">
        <w:rPr>
          <w:rFonts w:ascii="Arial" w:eastAsia="맑은 고딕" w:hAnsi="Arial" w:cs="Arial" w:hint="eastAsia"/>
          <w:i/>
          <w:lang w:eastAsia="ko-KR"/>
        </w:rPr>
        <w:t xml:space="preserve"> </w:t>
      </w:r>
      <w:r w:rsidR="00DF656C">
        <w:rPr>
          <w:rFonts w:ascii="Arial" w:eastAsia="맑은 고딕" w:hAnsi="Arial" w:cs="Arial" w:hint="eastAsia"/>
          <w:i/>
          <w:lang w:eastAsia="ko-KR"/>
        </w:rPr>
        <w:t xml:space="preserve">for NG2 interface </w:t>
      </w:r>
      <w:r w:rsidR="005935E6">
        <w:rPr>
          <w:rFonts w:ascii="Arial" w:eastAsia="맑은 고딕" w:hAnsi="Arial" w:cs="Arial" w:hint="eastAsia"/>
          <w:i/>
          <w:lang w:eastAsia="ko-KR"/>
        </w:rPr>
        <w:t xml:space="preserve">without </w:t>
      </w:r>
      <w:r w:rsidR="00DF656C">
        <w:rPr>
          <w:rFonts w:ascii="Arial" w:eastAsia="맑은 고딕" w:hAnsi="Arial" w:cs="Arial" w:hint="eastAsia"/>
          <w:i/>
          <w:lang w:eastAsia="ko-KR"/>
        </w:rPr>
        <w:t xml:space="preserve">UE </w:t>
      </w:r>
      <w:r w:rsidR="005935E6">
        <w:rPr>
          <w:rFonts w:ascii="Arial" w:eastAsia="맑은 고딕" w:hAnsi="Arial" w:cs="Arial" w:hint="eastAsia"/>
          <w:i/>
          <w:lang w:eastAsia="ko-KR"/>
        </w:rPr>
        <w:t>stickiness problem</w:t>
      </w:r>
      <w:r>
        <w:rPr>
          <w:rFonts w:ascii="Arial" w:hAnsi="Arial" w:cs="Arial"/>
          <w:i/>
        </w:rPr>
        <w:t>.</w:t>
      </w:r>
      <w:bookmarkStart w:id="1" w:name="copyrightaddon"/>
      <w:bookmarkEnd w:id="0"/>
      <w:bookmarkEnd w:id="1"/>
    </w:p>
    <w:p w:rsidR="00FD51C5" w:rsidRDefault="00FD51C5" w:rsidP="00FD51C5">
      <w:pPr>
        <w:pStyle w:val="1"/>
        <w:numPr>
          <w:ilvl w:val="0"/>
          <w:numId w:val="7"/>
        </w:numPr>
        <w:overflowPunct w:val="0"/>
        <w:autoSpaceDE w:val="0"/>
        <w:autoSpaceDN w:val="0"/>
        <w:adjustRightInd w:val="0"/>
        <w:ind w:left="1134" w:hanging="1134"/>
        <w:textAlignment w:val="baseline"/>
      </w:pPr>
      <w:r>
        <w:t>Introduction</w:t>
      </w:r>
    </w:p>
    <w:p w:rsidR="00DF656C" w:rsidRDefault="00DF656C" w:rsidP="00DF656C">
      <w:pPr>
        <w:rPr>
          <w:rFonts w:eastAsia="맑은 고딕"/>
          <w:lang w:eastAsia="ko-KR"/>
        </w:rPr>
      </w:pPr>
      <w:r>
        <w:rPr>
          <w:rFonts w:eastAsia="맑은 고딕" w:hint="eastAsia"/>
          <w:lang w:eastAsia="ko-KR"/>
        </w:rPr>
        <w:t xml:space="preserve">Per TR 23.799 conclusion, the architecture should support mechanisms to avoid </w:t>
      </w:r>
      <w:r w:rsidRPr="00605D5B">
        <w:t>issues caused by the persistence ("stickiness") of UE-specific associations on at least NG2.</w:t>
      </w:r>
    </w:p>
    <w:p w:rsidR="00FD51C5" w:rsidRPr="00FD51C5" w:rsidRDefault="00DF656C" w:rsidP="00FD51C5">
      <w:pPr>
        <w:rPr>
          <w:rFonts w:eastAsia="맑은 고딕"/>
          <w:lang w:eastAsia="ko-KR"/>
        </w:rPr>
      </w:pPr>
      <w:r>
        <w:rPr>
          <w:rFonts w:eastAsia="맑은 고딕"/>
          <w:lang w:eastAsia="ko-KR"/>
        </w:rPr>
        <w:t>I</w:t>
      </w:r>
      <w:r>
        <w:rPr>
          <w:rFonts w:eastAsia="맑은 고딕" w:hint="eastAsia"/>
          <w:lang w:eastAsia="ko-KR"/>
        </w:rPr>
        <w:t xml:space="preserve">n this paper, we propose </w:t>
      </w:r>
      <w:r w:rsidR="00701219">
        <w:rPr>
          <w:rFonts w:eastAsia="맑은 고딕" w:hint="eastAsia"/>
          <w:lang w:eastAsia="ko-KR"/>
        </w:rPr>
        <w:t>some</w:t>
      </w:r>
      <w:r w:rsidR="00F954B1">
        <w:rPr>
          <w:rFonts w:eastAsia="맑은 고딕" w:hint="eastAsia"/>
          <w:lang w:eastAsia="ko-KR"/>
        </w:rPr>
        <w:t xml:space="preserve"> so</w:t>
      </w:r>
      <w:r>
        <w:rPr>
          <w:rFonts w:eastAsia="맑은 고딕" w:hint="eastAsia"/>
          <w:lang w:eastAsia="ko-KR"/>
        </w:rPr>
        <w:t>lutions to avoid UE stickiness problem on the RAN node</w:t>
      </w:r>
      <w:r>
        <w:rPr>
          <w:rFonts w:eastAsia="맑은 고딕"/>
          <w:lang w:eastAsia="ko-KR"/>
        </w:rPr>
        <w:t>’</w:t>
      </w:r>
      <w:r>
        <w:rPr>
          <w:rFonts w:eastAsia="맑은 고딕" w:hint="eastAsia"/>
          <w:lang w:eastAsia="ko-KR"/>
        </w:rPr>
        <w:t>s AMF selection.</w:t>
      </w:r>
    </w:p>
    <w:p w:rsidR="00FD51C5" w:rsidRDefault="00FD51C5" w:rsidP="00FD51C5">
      <w:pPr>
        <w:pStyle w:val="1"/>
        <w:numPr>
          <w:ilvl w:val="0"/>
          <w:numId w:val="7"/>
        </w:numPr>
        <w:overflowPunct w:val="0"/>
        <w:autoSpaceDE w:val="0"/>
        <w:autoSpaceDN w:val="0"/>
        <w:adjustRightInd w:val="0"/>
        <w:ind w:left="1134" w:hanging="1134"/>
        <w:textAlignment w:val="baseline"/>
      </w:pPr>
      <w:r>
        <w:rPr>
          <w:rFonts w:eastAsia="맑은 고딕" w:hint="eastAsia"/>
          <w:lang w:eastAsia="ko-KR"/>
        </w:rPr>
        <w:t>Discussion</w:t>
      </w:r>
    </w:p>
    <w:p w:rsidR="00ED723C" w:rsidRPr="00ED723C" w:rsidRDefault="00ED723C" w:rsidP="00ED723C">
      <w:pPr>
        <w:pStyle w:val="a6"/>
        <w:numPr>
          <w:ilvl w:val="0"/>
          <w:numId w:val="11"/>
        </w:numPr>
        <w:rPr>
          <w:rFonts w:eastAsia="맑은 고딕"/>
          <w:u w:val="single"/>
          <w:lang w:eastAsia="ko-KR"/>
        </w:rPr>
      </w:pPr>
      <w:r w:rsidRPr="00ED723C">
        <w:rPr>
          <w:rFonts w:eastAsia="맑은 고딕"/>
          <w:u w:val="single"/>
          <w:lang w:eastAsia="ko-KR"/>
        </w:rPr>
        <w:t>W</w:t>
      </w:r>
      <w:r w:rsidRPr="00ED723C">
        <w:rPr>
          <w:rFonts w:eastAsia="맑은 고딕" w:hint="eastAsia"/>
          <w:u w:val="single"/>
          <w:lang w:eastAsia="ko-KR"/>
        </w:rPr>
        <w:t xml:space="preserve">hat the </w:t>
      </w:r>
      <w:r w:rsidR="00A11171">
        <w:rPr>
          <w:rFonts w:eastAsia="맑은 고딕" w:hint="eastAsia"/>
          <w:u w:val="single"/>
          <w:lang w:eastAsia="ko-KR"/>
        </w:rPr>
        <w:t xml:space="preserve">UE </w:t>
      </w:r>
      <w:r w:rsidRPr="00ED723C">
        <w:rPr>
          <w:rFonts w:eastAsia="맑은 고딕" w:hint="eastAsia"/>
          <w:u w:val="single"/>
          <w:lang w:eastAsia="ko-KR"/>
        </w:rPr>
        <w:t>stickiness problem in NG2</w:t>
      </w:r>
      <w:r w:rsidR="007C17EF">
        <w:rPr>
          <w:rFonts w:eastAsia="맑은 고딕" w:hint="eastAsia"/>
          <w:u w:val="single"/>
          <w:lang w:eastAsia="ko-KR"/>
        </w:rPr>
        <w:t xml:space="preserve"> is</w:t>
      </w:r>
      <w:r w:rsidRPr="00ED723C">
        <w:rPr>
          <w:rFonts w:eastAsia="맑은 고딕" w:hint="eastAsia"/>
          <w:u w:val="single"/>
          <w:lang w:eastAsia="ko-KR"/>
        </w:rPr>
        <w:t>:</w:t>
      </w:r>
    </w:p>
    <w:p w:rsidR="007C17EF" w:rsidRDefault="007C17EF" w:rsidP="00FD51C5">
      <w:pPr>
        <w:rPr>
          <w:rFonts w:eastAsia="맑은 고딕"/>
          <w:lang w:eastAsia="ko-KR"/>
        </w:rPr>
      </w:pPr>
      <w:r>
        <w:rPr>
          <w:rFonts w:eastAsia="맑은 고딕"/>
          <w:lang w:eastAsia="ko-KR"/>
        </w:rPr>
        <w:t xml:space="preserve">When </w:t>
      </w:r>
      <w:r>
        <w:rPr>
          <w:rFonts w:eastAsia="맑은 고딕" w:hint="eastAsia"/>
          <w:lang w:eastAsia="ko-KR"/>
        </w:rPr>
        <w:t xml:space="preserve">a RAN node selects a proper AMF instance to route the initial NAS message, if the RAN node shall select and communicate with the AMF </w:t>
      </w:r>
      <w:r>
        <w:rPr>
          <w:rFonts w:eastAsia="맑은 고딕"/>
          <w:lang w:eastAsia="ko-KR"/>
        </w:rPr>
        <w:t>instance</w:t>
      </w:r>
      <w:r>
        <w:rPr>
          <w:rFonts w:eastAsia="맑은 고딕" w:hint="eastAsia"/>
          <w:lang w:eastAsia="ko-KR"/>
        </w:rPr>
        <w:t xml:space="preserve"> which has assigned a temporary UE ID to the UE, lot of AMF </w:t>
      </w:r>
      <w:r>
        <w:rPr>
          <w:rFonts w:eastAsia="맑은 고딕"/>
          <w:lang w:eastAsia="ko-KR"/>
        </w:rPr>
        <w:t>management</w:t>
      </w:r>
      <w:r>
        <w:rPr>
          <w:rFonts w:eastAsia="맑은 고딕" w:hint="eastAsia"/>
          <w:lang w:eastAsia="ko-KR"/>
        </w:rPr>
        <w:t xml:space="preserve"> restriction is expected because the AMF instance having UE context is not easily </w:t>
      </w:r>
      <w:r>
        <w:rPr>
          <w:rFonts w:eastAsia="맑은 고딕"/>
          <w:lang w:eastAsia="ko-KR"/>
        </w:rPr>
        <w:t xml:space="preserve">removed </w:t>
      </w:r>
      <w:r>
        <w:rPr>
          <w:rFonts w:eastAsia="맑은 고딕" w:hint="eastAsia"/>
          <w:lang w:eastAsia="ko-KR"/>
        </w:rPr>
        <w:t xml:space="preserve">or replaced. </w:t>
      </w:r>
    </w:p>
    <w:p w:rsidR="00D2073A" w:rsidRPr="00ED723C" w:rsidRDefault="007C17EF" w:rsidP="00D2073A">
      <w:pPr>
        <w:pStyle w:val="a6"/>
        <w:numPr>
          <w:ilvl w:val="0"/>
          <w:numId w:val="11"/>
        </w:numPr>
        <w:rPr>
          <w:rFonts w:eastAsia="맑은 고딕"/>
          <w:u w:val="single"/>
          <w:lang w:eastAsia="ko-KR"/>
        </w:rPr>
      </w:pPr>
      <w:r w:rsidRPr="00D2073A">
        <w:rPr>
          <w:rFonts w:eastAsia="맑은 고딕" w:hint="eastAsia"/>
          <w:u w:val="single"/>
          <w:lang w:eastAsia="ko-KR"/>
        </w:rPr>
        <w:t xml:space="preserve"> </w:t>
      </w:r>
      <w:r w:rsidR="00D2073A" w:rsidRPr="00D2073A">
        <w:rPr>
          <w:rFonts w:eastAsia="맑은 고딕"/>
          <w:u w:val="single"/>
          <w:lang w:eastAsia="ko-KR"/>
        </w:rPr>
        <w:t>H</w:t>
      </w:r>
      <w:r w:rsidR="00D2073A" w:rsidRPr="00D2073A">
        <w:rPr>
          <w:rFonts w:eastAsia="맑은 고딕" w:hint="eastAsia"/>
          <w:u w:val="single"/>
          <w:lang w:eastAsia="ko-KR"/>
        </w:rPr>
        <w:t xml:space="preserve">ow to solve the UE stickiness </w:t>
      </w:r>
      <w:r w:rsidR="00D2073A" w:rsidRPr="00ED723C">
        <w:rPr>
          <w:rFonts w:eastAsia="맑은 고딕" w:hint="eastAsia"/>
          <w:u w:val="single"/>
          <w:lang w:eastAsia="ko-KR"/>
        </w:rPr>
        <w:t>problem in NG2:</w:t>
      </w:r>
    </w:p>
    <w:p w:rsidR="00D2073A" w:rsidRDefault="00D2073A" w:rsidP="00FD51C5">
      <w:pPr>
        <w:rPr>
          <w:rFonts w:eastAsia="맑은 고딕"/>
          <w:lang w:eastAsia="ko-KR"/>
        </w:rPr>
      </w:pPr>
      <w:r>
        <w:rPr>
          <w:rFonts w:eastAsia="맑은 고딕"/>
          <w:lang w:eastAsia="ko-KR"/>
        </w:rPr>
        <w:t>T</w:t>
      </w:r>
      <w:r>
        <w:rPr>
          <w:rFonts w:eastAsia="맑은 고딕" w:hint="eastAsia"/>
          <w:lang w:eastAsia="ko-KR"/>
        </w:rPr>
        <w:t>o a</w:t>
      </w:r>
      <w:r w:rsidR="00AA086D">
        <w:rPr>
          <w:rFonts w:eastAsia="맑은 고딕" w:hint="eastAsia"/>
          <w:lang w:eastAsia="ko-KR"/>
        </w:rPr>
        <w:t>void</w:t>
      </w:r>
      <w:r>
        <w:rPr>
          <w:rFonts w:eastAsia="맑은 고딕" w:hint="eastAsia"/>
          <w:lang w:eastAsia="ko-KR"/>
        </w:rPr>
        <w:t xml:space="preserve"> </w:t>
      </w:r>
      <w:r w:rsidR="00AA086D">
        <w:rPr>
          <w:rFonts w:eastAsia="맑은 고딕" w:hint="eastAsia"/>
          <w:lang w:eastAsia="ko-KR"/>
        </w:rPr>
        <w:t>UE stickiness on NG2</w:t>
      </w:r>
      <w:r>
        <w:rPr>
          <w:rFonts w:eastAsia="맑은 고딕" w:hint="eastAsia"/>
          <w:lang w:eastAsia="ko-KR"/>
        </w:rPr>
        <w:t xml:space="preserve">, the AMF selection for </w:t>
      </w:r>
      <w:r w:rsidR="00525F2B">
        <w:rPr>
          <w:rFonts w:eastAsia="맑은 고딕" w:hint="eastAsia"/>
          <w:lang w:eastAsia="ko-KR"/>
        </w:rPr>
        <w:t xml:space="preserve">a </w:t>
      </w:r>
      <w:r w:rsidR="00AA086D">
        <w:rPr>
          <w:rFonts w:eastAsia="맑은 고딕" w:hint="eastAsia"/>
          <w:lang w:eastAsia="ko-KR"/>
        </w:rPr>
        <w:t xml:space="preserve">RAN </w:t>
      </w:r>
      <w:r w:rsidR="00525F2B">
        <w:rPr>
          <w:rFonts w:eastAsia="맑은 고딕" w:hint="eastAsia"/>
          <w:lang w:eastAsia="ko-KR"/>
        </w:rPr>
        <w:t xml:space="preserve">node </w:t>
      </w:r>
      <w:r>
        <w:rPr>
          <w:rFonts w:eastAsia="맑은 고딕" w:hint="eastAsia"/>
          <w:lang w:eastAsia="ko-KR"/>
        </w:rPr>
        <w:t xml:space="preserve">should done </w:t>
      </w:r>
      <w:r>
        <w:rPr>
          <w:rFonts w:eastAsia="맑은 고딕"/>
          <w:lang w:eastAsia="ko-KR"/>
        </w:rPr>
        <w:t>agnost</w:t>
      </w:r>
      <w:r>
        <w:rPr>
          <w:rFonts w:eastAsia="맑은 고딕" w:hint="eastAsia"/>
          <w:lang w:eastAsia="ko-KR"/>
        </w:rPr>
        <w:t xml:space="preserve">ic </w:t>
      </w:r>
      <w:r w:rsidR="00AA086D">
        <w:rPr>
          <w:rFonts w:eastAsia="맑은 고딕" w:hint="eastAsia"/>
          <w:lang w:eastAsia="ko-KR"/>
        </w:rPr>
        <w:t>to the UE-specific information</w:t>
      </w:r>
      <w:r w:rsidR="00525F2B">
        <w:rPr>
          <w:rFonts w:eastAsia="맑은 고딕" w:hint="eastAsia"/>
          <w:lang w:eastAsia="ko-KR"/>
        </w:rPr>
        <w:t xml:space="preserve"> (i.e. the </w:t>
      </w:r>
      <w:r>
        <w:rPr>
          <w:rFonts w:eastAsia="맑은 고딕" w:hint="eastAsia"/>
          <w:lang w:eastAsia="ko-KR"/>
        </w:rPr>
        <w:t xml:space="preserve">routing </w:t>
      </w:r>
      <w:r>
        <w:rPr>
          <w:rFonts w:eastAsia="맑은 고딕"/>
          <w:lang w:eastAsia="ko-KR"/>
        </w:rPr>
        <w:t>information</w:t>
      </w:r>
      <w:r>
        <w:rPr>
          <w:rFonts w:eastAsia="맑은 고딕" w:hint="eastAsia"/>
          <w:lang w:eastAsia="ko-KR"/>
        </w:rPr>
        <w:t xml:space="preserve"> for </w:t>
      </w:r>
      <w:r>
        <w:rPr>
          <w:rFonts w:eastAsia="맑은 고딕"/>
          <w:lang w:eastAsia="ko-KR"/>
        </w:rPr>
        <w:t>initial</w:t>
      </w:r>
      <w:r>
        <w:rPr>
          <w:rFonts w:eastAsia="맑은 고딕" w:hint="eastAsia"/>
          <w:lang w:eastAsia="ko-KR"/>
        </w:rPr>
        <w:t xml:space="preserve"> NAS message should</w:t>
      </w:r>
      <w:r w:rsidR="00525F2B">
        <w:rPr>
          <w:rFonts w:eastAsia="맑은 고딕" w:hint="eastAsia"/>
          <w:lang w:eastAsia="ko-KR"/>
        </w:rPr>
        <w:t xml:space="preserve"> not identify the corresponding AMF instance)</w:t>
      </w:r>
      <w:r w:rsidR="00AA086D">
        <w:rPr>
          <w:rFonts w:eastAsia="맑은 고딕" w:hint="eastAsia"/>
          <w:lang w:eastAsia="ko-KR"/>
        </w:rPr>
        <w:t xml:space="preserve">. </w:t>
      </w:r>
    </w:p>
    <w:p w:rsidR="00AA086D" w:rsidRPr="00D2073A" w:rsidRDefault="00D2073A" w:rsidP="00FD51C5">
      <w:pPr>
        <w:rPr>
          <w:rFonts w:eastAsia="맑은 고딕"/>
          <w:b/>
          <w:lang w:eastAsia="ko-KR"/>
        </w:rPr>
      </w:pPr>
      <w:r w:rsidRPr="00D2073A">
        <w:rPr>
          <w:rFonts w:eastAsia="맑은 고딕"/>
          <w:b/>
          <w:lang w:eastAsia="ko-KR"/>
        </w:rPr>
        <w:t>Observation</w:t>
      </w:r>
      <w:r w:rsidRPr="00D2073A">
        <w:rPr>
          <w:rFonts w:eastAsia="맑은 고딕" w:hint="eastAsia"/>
          <w:b/>
          <w:lang w:eastAsia="ko-KR"/>
        </w:rPr>
        <w:t xml:space="preserve"> 1: </w:t>
      </w:r>
      <w:r w:rsidR="0088547C" w:rsidRPr="00D2073A">
        <w:rPr>
          <w:rFonts w:eastAsia="맑은 고딕" w:hint="eastAsia"/>
          <w:b/>
          <w:lang w:eastAsia="ko-KR"/>
        </w:rPr>
        <w:t xml:space="preserve">when routing the initial NAS messages from the UE, </w:t>
      </w:r>
      <w:r w:rsidR="00525F2B" w:rsidRPr="00D2073A">
        <w:rPr>
          <w:rFonts w:eastAsia="맑은 고딕" w:hint="eastAsia"/>
          <w:b/>
          <w:lang w:eastAsia="ko-KR"/>
        </w:rPr>
        <w:t xml:space="preserve">the </w:t>
      </w:r>
      <w:r w:rsidR="00AA086D" w:rsidRPr="00D2073A">
        <w:rPr>
          <w:rFonts w:eastAsia="맑은 고딕" w:hint="eastAsia"/>
          <w:b/>
          <w:lang w:eastAsia="ko-KR"/>
        </w:rPr>
        <w:t>AMF</w:t>
      </w:r>
      <w:r w:rsidR="00525F2B" w:rsidRPr="00D2073A">
        <w:rPr>
          <w:rFonts w:eastAsia="맑은 고딕" w:hint="eastAsia"/>
          <w:b/>
          <w:lang w:eastAsia="ko-KR"/>
        </w:rPr>
        <w:t xml:space="preserve"> selection function </w:t>
      </w:r>
      <w:r w:rsidR="0088547C" w:rsidRPr="00D2073A">
        <w:rPr>
          <w:rFonts w:eastAsia="맑은 고딕" w:hint="eastAsia"/>
          <w:b/>
          <w:lang w:eastAsia="ko-KR"/>
        </w:rPr>
        <w:t xml:space="preserve">should </w:t>
      </w:r>
      <w:r w:rsidR="00525F2B" w:rsidRPr="00D2073A">
        <w:rPr>
          <w:rFonts w:eastAsia="맑은 고딕" w:hint="eastAsia"/>
          <w:b/>
          <w:lang w:eastAsia="ko-KR"/>
        </w:rPr>
        <w:t xml:space="preserve">select an </w:t>
      </w:r>
      <w:r w:rsidR="00050F3C" w:rsidRPr="00D2073A">
        <w:rPr>
          <w:rFonts w:eastAsia="맑은 고딕" w:hint="eastAsia"/>
          <w:b/>
          <w:lang w:eastAsia="ko-KR"/>
        </w:rPr>
        <w:t xml:space="preserve">AMF instance </w:t>
      </w:r>
      <w:r w:rsidRPr="00D2073A">
        <w:rPr>
          <w:rFonts w:eastAsia="맑은 고딕" w:hint="eastAsia"/>
          <w:b/>
          <w:lang w:eastAsia="ko-KR"/>
        </w:rPr>
        <w:t>by</w:t>
      </w:r>
      <w:r w:rsidR="00050F3C" w:rsidRPr="00D2073A">
        <w:rPr>
          <w:rFonts w:eastAsia="맑은 고딕" w:hint="eastAsia"/>
          <w:b/>
          <w:lang w:eastAsia="ko-KR"/>
        </w:rPr>
        <w:t xml:space="preserve"> the </w:t>
      </w:r>
      <w:r w:rsidR="0088547C" w:rsidRPr="00D2073A">
        <w:rPr>
          <w:rFonts w:eastAsia="맑은 고딕" w:hint="eastAsia"/>
          <w:b/>
          <w:lang w:eastAsia="ko-KR"/>
        </w:rPr>
        <w:t xml:space="preserve">routing </w:t>
      </w:r>
      <w:r w:rsidR="00050F3C" w:rsidRPr="00D2073A">
        <w:rPr>
          <w:rFonts w:eastAsia="맑은 고딕" w:hint="eastAsia"/>
          <w:b/>
          <w:lang w:eastAsia="ko-KR"/>
        </w:rPr>
        <w:t>information which</w:t>
      </w:r>
      <w:r w:rsidR="00525F2B" w:rsidRPr="00D2073A">
        <w:rPr>
          <w:rFonts w:eastAsia="맑은 고딕" w:hint="eastAsia"/>
          <w:b/>
          <w:lang w:eastAsia="ko-KR"/>
        </w:rPr>
        <w:t xml:space="preserve"> </w:t>
      </w:r>
      <w:r w:rsidR="00050F3C" w:rsidRPr="00D2073A">
        <w:rPr>
          <w:rFonts w:eastAsia="맑은 고딕" w:hint="eastAsia"/>
          <w:b/>
          <w:lang w:eastAsia="ko-KR"/>
        </w:rPr>
        <w:t>do</w:t>
      </w:r>
      <w:r>
        <w:rPr>
          <w:rFonts w:eastAsia="맑은 고딕" w:hint="eastAsia"/>
          <w:b/>
          <w:lang w:eastAsia="ko-KR"/>
        </w:rPr>
        <w:t>es not i</w:t>
      </w:r>
      <w:r w:rsidR="005846B4">
        <w:rPr>
          <w:rFonts w:eastAsia="맑은 고딕" w:hint="eastAsia"/>
          <w:b/>
          <w:lang w:eastAsia="ko-KR"/>
        </w:rPr>
        <w:t xml:space="preserve">dentify the specific </w:t>
      </w:r>
      <w:r>
        <w:rPr>
          <w:rFonts w:eastAsia="맑은 고딕" w:hint="eastAsia"/>
          <w:b/>
          <w:lang w:eastAsia="ko-KR"/>
        </w:rPr>
        <w:t>AMF instance</w:t>
      </w:r>
      <w:r w:rsidR="005846B4">
        <w:rPr>
          <w:rFonts w:eastAsia="맑은 고딕" w:hint="eastAsia"/>
          <w:b/>
          <w:lang w:eastAsia="ko-KR"/>
        </w:rPr>
        <w:t xml:space="preserve"> which </w:t>
      </w:r>
      <w:r w:rsidR="005846B4" w:rsidRPr="005846B4">
        <w:rPr>
          <w:rFonts w:eastAsia="맑은 고딕"/>
          <w:b/>
          <w:lang w:eastAsia="ko-KR"/>
        </w:rPr>
        <w:t>has assigned a temporary UE ID to the UE</w:t>
      </w:r>
      <w:r w:rsidR="00050F3C" w:rsidRPr="00D2073A">
        <w:rPr>
          <w:rFonts w:eastAsia="맑은 고딕" w:hint="eastAsia"/>
          <w:b/>
          <w:lang w:eastAsia="ko-KR"/>
        </w:rPr>
        <w:t>.</w:t>
      </w:r>
    </w:p>
    <w:p w:rsidR="005846B4" w:rsidRDefault="0088547C" w:rsidP="00FD51C5">
      <w:pPr>
        <w:rPr>
          <w:rFonts w:eastAsia="맑은 고딕"/>
          <w:lang w:eastAsia="ko-KR"/>
        </w:rPr>
      </w:pPr>
      <w:r>
        <w:rPr>
          <w:rFonts w:eastAsia="맑은 고딕"/>
          <w:lang w:eastAsia="ko-KR"/>
        </w:rPr>
        <w:t>H</w:t>
      </w:r>
      <w:r>
        <w:rPr>
          <w:rFonts w:eastAsia="맑은 고딕" w:hint="eastAsia"/>
          <w:lang w:eastAsia="ko-KR"/>
        </w:rPr>
        <w:t>enc</w:t>
      </w:r>
      <w:r w:rsidR="005846B4">
        <w:rPr>
          <w:rFonts w:eastAsia="맑은 고딕" w:hint="eastAsia"/>
          <w:lang w:eastAsia="ko-KR"/>
        </w:rPr>
        <w:t xml:space="preserve">e, we may have some principles to </w:t>
      </w:r>
      <w:r w:rsidR="00050F3C">
        <w:rPr>
          <w:rFonts w:eastAsia="맑은 고딕" w:hint="eastAsia"/>
          <w:lang w:eastAsia="ko-KR"/>
        </w:rPr>
        <w:t>solve the</w:t>
      </w:r>
      <w:r w:rsidR="005846B4">
        <w:rPr>
          <w:rFonts w:eastAsia="맑은 고딕" w:hint="eastAsia"/>
          <w:lang w:eastAsia="ko-KR"/>
        </w:rPr>
        <w:t xml:space="preserve"> UE</w:t>
      </w:r>
      <w:r>
        <w:rPr>
          <w:rFonts w:eastAsia="맑은 고딕" w:hint="eastAsia"/>
          <w:lang w:eastAsia="ko-KR"/>
        </w:rPr>
        <w:t xml:space="preserve"> stickiness</w:t>
      </w:r>
      <w:r w:rsidR="00050F3C">
        <w:rPr>
          <w:rFonts w:eastAsia="맑은 고딕" w:hint="eastAsia"/>
          <w:lang w:eastAsia="ko-KR"/>
        </w:rPr>
        <w:t xml:space="preserve"> problem</w:t>
      </w:r>
      <w:r w:rsidR="005846B4">
        <w:rPr>
          <w:rFonts w:eastAsia="맑은 고딕" w:hint="eastAsia"/>
          <w:lang w:eastAsia="ko-KR"/>
        </w:rPr>
        <w:t xml:space="preserve"> as follows.</w:t>
      </w:r>
    </w:p>
    <w:p w:rsidR="005846B4" w:rsidRDefault="00EC60E4" w:rsidP="005846B4">
      <w:pPr>
        <w:ind w:firstLineChars="50" w:firstLine="100"/>
        <w:rPr>
          <w:rFonts w:eastAsia="맑은 고딕"/>
          <w:lang w:eastAsia="ko-KR"/>
        </w:rPr>
      </w:pPr>
      <w:r>
        <w:rPr>
          <w:rFonts w:eastAsia="맑은 고딕" w:hint="eastAsia"/>
          <w:lang w:eastAsia="ko-KR"/>
        </w:rPr>
        <w:t>1)</w:t>
      </w:r>
      <w:r w:rsidR="005846B4">
        <w:rPr>
          <w:rFonts w:eastAsia="맑은 고딕" w:hint="eastAsia"/>
          <w:lang w:eastAsia="ko-KR"/>
        </w:rPr>
        <w:t xml:space="preserve"> </w:t>
      </w:r>
      <w:r w:rsidR="0088547C">
        <w:rPr>
          <w:rFonts w:eastAsia="맑은 고딕" w:hint="eastAsia"/>
          <w:lang w:eastAsia="ko-KR"/>
        </w:rPr>
        <w:t>AMF selection function</w:t>
      </w:r>
      <w:r w:rsidR="005846B4">
        <w:rPr>
          <w:rFonts w:eastAsia="맑은 고딕" w:hint="eastAsia"/>
          <w:lang w:eastAsia="ko-KR"/>
        </w:rPr>
        <w:t xml:space="preserve"> is</w:t>
      </w:r>
      <w:r w:rsidR="00050F3C">
        <w:rPr>
          <w:rFonts w:eastAsia="맑은 고딕" w:hint="eastAsia"/>
          <w:lang w:eastAsia="ko-KR"/>
        </w:rPr>
        <w:t xml:space="preserve"> </w:t>
      </w:r>
      <w:r w:rsidR="008A3E27">
        <w:rPr>
          <w:rFonts w:eastAsia="맑은 고딕" w:hint="eastAsia"/>
          <w:lang w:eastAsia="ko-KR"/>
        </w:rPr>
        <w:t xml:space="preserve">to </w:t>
      </w:r>
      <w:r w:rsidR="0088547C">
        <w:rPr>
          <w:rFonts w:eastAsia="맑은 고딕" w:hint="eastAsia"/>
          <w:lang w:eastAsia="ko-KR"/>
        </w:rPr>
        <w:t xml:space="preserve">use routing information </w:t>
      </w:r>
      <w:r w:rsidR="008A3E27">
        <w:rPr>
          <w:rFonts w:eastAsia="맑은 고딕" w:hint="eastAsia"/>
          <w:lang w:eastAsia="ko-KR"/>
        </w:rPr>
        <w:t>not to have the AMF instance</w:t>
      </w:r>
      <w:r w:rsidR="003C5088">
        <w:rPr>
          <w:rFonts w:eastAsia="맑은 고딕"/>
          <w:lang w:eastAsia="ko-KR"/>
        </w:rPr>
        <w:t>’</w:t>
      </w:r>
      <w:r w:rsidR="003C5088">
        <w:rPr>
          <w:rFonts w:eastAsia="맑은 고딕" w:hint="eastAsia"/>
          <w:lang w:eastAsia="ko-KR"/>
        </w:rPr>
        <w:t>s</w:t>
      </w:r>
      <w:r w:rsidR="008A3E27">
        <w:rPr>
          <w:rFonts w:eastAsia="맑은 고딕" w:hint="eastAsia"/>
          <w:lang w:eastAsia="ko-KR"/>
        </w:rPr>
        <w:t xml:space="preserve"> identification</w:t>
      </w:r>
      <w:r w:rsidR="005846B4">
        <w:rPr>
          <w:rFonts w:eastAsia="맑은 고딕" w:hint="eastAsia"/>
          <w:lang w:eastAsia="ko-KR"/>
        </w:rPr>
        <w:t>;</w:t>
      </w:r>
      <w:r w:rsidR="008A3E27">
        <w:rPr>
          <w:rFonts w:eastAsia="맑은 고딕" w:hint="eastAsia"/>
          <w:lang w:eastAsia="ko-KR"/>
        </w:rPr>
        <w:t xml:space="preserve"> </w:t>
      </w:r>
      <w:r w:rsidR="005F7AE7">
        <w:rPr>
          <w:rFonts w:eastAsia="맑은 고딕" w:hint="eastAsia"/>
          <w:lang w:eastAsia="ko-KR"/>
        </w:rPr>
        <w:t>a</w:t>
      </w:r>
      <w:r w:rsidR="00196C26">
        <w:rPr>
          <w:rFonts w:eastAsia="맑은 고딕" w:hint="eastAsia"/>
          <w:lang w:eastAsia="ko-KR"/>
        </w:rPr>
        <w:t>nd</w:t>
      </w:r>
    </w:p>
    <w:p w:rsidR="00740D7B" w:rsidRDefault="00EC60E4" w:rsidP="005846B4">
      <w:pPr>
        <w:ind w:firstLineChars="50" w:firstLine="100"/>
        <w:rPr>
          <w:rFonts w:eastAsia="맑은 고딕"/>
          <w:lang w:eastAsia="ko-KR"/>
        </w:rPr>
      </w:pPr>
      <w:r>
        <w:rPr>
          <w:rFonts w:eastAsia="맑은 고딕" w:hint="eastAsia"/>
          <w:lang w:eastAsia="ko-KR"/>
        </w:rPr>
        <w:t>2)</w:t>
      </w:r>
      <w:r w:rsidR="00196C26">
        <w:rPr>
          <w:rFonts w:eastAsia="맑은 고딕" w:hint="eastAsia"/>
          <w:lang w:eastAsia="ko-KR"/>
        </w:rPr>
        <w:t xml:space="preserve"> </w:t>
      </w:r>
      <w:r w:rsidR="005846B4">
        <w:rPr>
          <w:rFonts w:eastAsia="맑은 고딕" w:hint="eastAsia"/>
          <w:lang w:eastAsia="ko-KR"/>
        </w:rPr>
        <w:t>A</w:t>
      </w:r>
      <w:r w:rsidR="00196C26">
        <w:rPr>
          <w:rFonts w:eastAsia="맑은 고딕" w:hint="eastAsia"/>
          <w:lang w:eastAsia="ko-KR"/>
        </w:rPr>
        <w:t xml:space="preserve"> </w:t>
      </w:r>
      <w:r w:rsidR="008A3E27">
        <w:rPr>
          <w:rFonts w:eastAsia="맑은 고딕" w:hint="eastAsia"/>
          <w:lang w:eastAsia="ko-KR"/>
        </w:rPr>
        <w:t xml:space="preserve">core network </w:t>
      </w:r>
      <w:r w:rsidR="00196C26">
        <w:rPr>
          <w:rFonts w:eastAsia="맑은 고딕" w:hint="eastAsia"/>
          <w:lang w:eastAsia="ko-KR"/>
        </w:rPr>
        <w:t>function</w:t>
      </w:r>
      <w:r w:rsidR="008A3E27">
        <w:rPr>
          <w:rFonts w:eastAsia="맑은 고딕" w:hint="eastAsia"/>
          <w:lang w:eastAsia="ko-KR"/>
        </w:rPr>
        <w:t xml:space="preserve"> should maintain the UE context associated to the </w:t>
      </w:r>
      <w:r w:rsidR="008A3E27">
        <w:rPr>
          <w:rFonts w:eastAsia="맑은 고딕"/>
          <w:lang w:eastAsia="ko-KR"/>
        </w:rPr>
        <w:t>temporary</w:t>
      </w:r>
      <w:r w:rsidR="008A3E27">
        <w:rPr>
          <w:rFonts w:eastAsia="맑은 고딕" w:hint="eastAsia"/>
          <w:lang w:eastAsia="ko-KR"/>
        </w:rPr>
        <w:t xml:space="preserve"> UE ID</w:t>
      </w:r>
      <w:r w:rsidR="00740D7B">
        <w:rPr>
          <w:rFonts w:eastAsia="맑은 고딕" w:hint="eastAsia"/>
          <w:lang w:eastAsia="ko-KR"/>
        </w:rPr>
        <w:t xml:space="preserve"> in order for the selected AMF instance to retrieve the UE context.</w:t>
      </w:r>
    </w:p>
    <w:p w:rsidR="00D76D31" w:rsidRDefault="00EC60E4" w:rsidP="00FD51C5">
      <w:pPr>
        <w:rPr>
          <w:rFonts w:eastAsia="맑은 고딕"/>
          <w:lang w:eastAsia="ko-KR"/>
        </w:rPr>
      </w:pPr>
      <w:r>
        <w:rPr>
          <w:rFonts w:eastAsia="맑은 고딕"/>
          <w:lang w:eastAsia="ko-KR"/>
        </w:rPr>
        <w:t>S</w:t>
      </w:r>
      <w:r>
        <w:rPr>
          <w:rFonts w:eastAsia="맑은 고딕" w:hint="eastAsia"/>
          <w:lang w:eastAsia="ko-KR"/>
        </w:rPr>
        <w:t xml:space="preserve">upposed </w:t>
      </w:r>
      <w:r>
        <w:rPr>
          <w:rFonts w:eastAsia="맑은 고딕"/>
          <w:lang w:eastAsia="ko-KR"/>
        </w:rPr>
        <w:t>that</w:t>
      </w:r>
      <w:r>
        <w:rPr>
          <w:rFonts w:eastAsia="맑은 고딕" w:hint="eastAsia"/>
          <w:lang w:eastAsia="ko-KR"/>
        </w:rPr>
        <w:t xml:space="preserve"> </w:t>
      </w:r>
      <w:r w:rsidR="00740D7B">
        <w:rPr>
          <w:rFonts w:eastAsia="맑은 고딕" w:hint="eastAsia"/>
          <w:lang w:eastAsia="ko-KR"/>
        </w:rPr>
        <w:t xml:space="preserve">the core network function having the UE context </w:t>
      </w:r>
      <w:r w:rsidR="00D76D31">
        <w:rPr>
          <w:rFonts w:eastAsia="맑은 고딕" w:hint="eastAsia"/>
          <w:lang w:eastAsia="ko-KR"/>
        </w:rPr>
        <w:t>is</w:t>
      </w:r>
      <w:r w:rsidR="00740D7B">
        <w:rPr>
          <w:rFonts w:eastAsia="맑은 고딕" w:hint="eastAsia"/>
          <w:lang w:eastAsia="ko-KR"/>
        </w:rPr>
        <w:t xml:space="preserve"> standalone (i.e. separated from AMF)</w:t>
      </w:r>
      <w:r>
        <w:rPr>
          <w:rFonts w:eastAsia="맑은 고딕" w:hint="eastAsia"/>
          <w:lang w:eastAsia="ko-KR"/>
        </w:rPr>
        <w:t xml:space="preserve"> and </w:t>
      </w:r>
      <w:r w:rsidR="00740D7B">
        <w:rPr>
          <w:rFonts w:eastAsia="맑은 고딕" w:hint="eastAsia"/>
          <w:lang w:eastAsia="ko-KR"/>
        </w:rPr>
        <w:t>the RAN node access</w:t>
      </w:r>
      <w:r>
        <w:rPr>
          <w:rFonts w:eastAsia="맑은 고딕" w:hint="eastAsia"/>
          <w:lang w:eastAsia="ko-KR"/>
        </w:rPr>
        <w:t>es</w:t>
      </w:r>
      <w:r w:rsidR="00740D7B">
        <w:rPr>
          <w:rFonts w:eastAsia="맑은 고딕" w:hint="eastAsia"/>
          <w:lang w:eastAsia="ko-KR"/>
        </w:rPr>
        <w:t xml:space="preserve"> </w:t>
      </w:r>
      <w:r w:rsidR="005846B4">
        <w:rPr>
          <w:rFonts w:eastAsia="맑은 고딕" w:hint="eastAsia"/>
          <w:lang w:eastAsia="ko-KR"/>
        </w:rPr>
        <w:t xml:space="preserve">directly </w:t>
      </w:r>
      <w:r w:rsidR="00740D7B">
        <w:rPr>
          <w:rFonts w:eastAsia="맑은 고딕" w:hint="eastAsia"/>
          <w:lang w:eastAsia="ko-KR"/>
        </w:rPr>
        <w:t>the</w:t>
      </w:r>
      <w:r w:rsidR="00740D7B" w:rsidRPr="00740D7B">
        <w:rPr>
          <w:rFonts w:eastAsia="맑은 고딕" w:hint="eastAsia"/>
          <w:lang w:eastAsia="ko-KR"/>
        </w:rPr>
        <w:t xml:space="preserve"> </w:t>
      </w:r>
      <w:r w:rsidR="00740D7B">
        <w:rPr>
          <w:rFonts w:eastAsia="맑은 고딕" w:hint="eastAsia"/>
          <w:lang w:eastAsia="ko-KR"/>
        </w:rPr>
        <w:t>core network function,</w:t>
      </w:r>
      <w:r>
        <w:rPr>
          <w:rFonts w:eastAsia="맑은 고딕" w:hint="eastAsia"/>
          <w:lang w:eastAsia="ko-KR"/>
        </w:rPr>
        <w:t xml:space="preserve"> then it</w:t>
      </w:r>
      <w:r w:rsidR="00740D7B">
        <w:rPr>
          <w:rFonts w:eastAsia="맑은 고딕" w:hint="eastAsia"/>
          <w:lang w:eastAsia="ko-KR"/>
        </w:rPr>
        <w:t xml:space="preserve"> is vulnerable </w:t>
      </w:r>
      <w:r w:rsidR="005846B4">
        <w:rPr>
          <w:rFonts w:eastAsia="맑은 고딕" w:hint="eastAsia"/>
          <w:lang w:eastAsia="ko-KR"/>
        </w:rPr>
        <w:t>t</w:t>
      </w:r>
      <w:r w:rsidR="00740D7B">
        <w:rPr>
          <w:rFonts w:eastAsia="맑은 고딕" w:hint="eastAsia"/>
          <w:lang w:eastAsia="ko-KR"/>
        </w:rPr>
        <w:t xml:space="preserve">o </w:t>
      </w:r>
      <w:r w:rsidR="005F7AE7">
        <w:rPr>
          <w:rFonts w:eastAsia="맑은 고딕" w:hint="eastAsia"/>
          <w:lang w:eastAsia="ko-KR"/>
        </w:rPr>
        <w:t xml:space="preserve">the </w:t>
      </w:r>
      <w:r w:rsidR="00740D7B">
        <w:rPr>
          <w:rFonts w:eastAsia="맑은 고딕" w:hint="eastAsia"/>
          <w:lang w:eastAsia="ko-KR"/>
        </w:rPr>
        <w:t>security attack</w:t>
      </w:r>
      <w:r w:rsidR="005846B4">
        <w:rPr>
          <w:rFonts w:eastAsia="맑은 고딕" w:hint="eastAsia"/>
          <w:lang w:eastAsia="ko-KR"/>
        </w:rPr>
        <w:t>,</w:t>
      </w:r>
      <w:r w:rsidR="00D76D31">
        <w:rPr>
          <w:rFonts w:eastAsia="맑은 고딕" w:hint="eastAsia"/>
          <w:lang w:eastAsia="ko-KR"/>
        </w:rPr>
        <w:t xml:space="preserve"> and </w:t>
      </w:r>
      <w:r w:rsidR="005846B4">
        <w:rPr>
          <w:rFonts w:eastAsia="맑은 고딕" w:hint="eastAsia"/>
          <w:lang w:eastAsia="ko-KR"/>
        </w:rPr>
        <w:t xml:space="preserve">moreover, it is </w:t>
      </w:r>
      <w:r w:rsidR="00D76D31">
        <w:rPr>
          <w:rFonts w:eastAsia="맑은 고딕" w:hint="eastAsia"/>
          <w:lang w:eastAsia="ko-KR"/>
        </w:rPr>
        <w:t xml:space="preserve">a contradiction against the TR conclusion saying </w:t>
      </w:r>
      <w:r w:rsidR="00D76D31">
        <w:rPr>
          <w:rFonts w:eastAsia="맑은 고딕"/>
          <w:lang w:eastAsia="ko-KR"/>
        </w:rPr>
        <w:t>“</w:t>
      </w:r>
      <w:r w:rsidR="00D76D31">
        <w:rPr>
          <w:rFonts w:eastAsia="맑은 고딕" w:hint="eastAsia"/>
          <w:lang w:eastAsia="ko-KR"/>
        </w:rPr>
        <w:t xml:space="preserve">NG2 signalling </w:t>
      </w:r>
      <w:r w:rsidR="00D76D31">
        <w:rPr>
          <w:rFonts w:eastAsia="맑은 고딕"/>
          <w:lang w:eastAsia="ko-KR"/>
        </w:rPr>
        <w:t>related</w:t>
      </w:r>
      <w:r w:rsidR="00D76D31">
        <w:rPr>
          <w:rFonts w:eastAsia="맑은 고딕" w:hint="eastAsia"/>
          <w:lang w:eastAsia="ko-KR"/>
        </w:rPr>
        <w:t xml:space="preserve"> with UE is </w:t>
      </w:r>
      <w:r w:rsidR="00D76D31">
        <w:rPr>
          <w:rFonts w:eastAsia="맑은 고딕"/>
          <w:lang w:eastAsia="ko-KR"/>
        </w:rPr>
        <w:t>terminated</w:t>
      </w:r>
      <w:r w:rsidR="00D76D31">
        <w:rPr>
          <w:rFonts w:eastAsia="맑은 고딕" w:hint="eastAsia"/>
          <w:lang w:eastAsia="ko-KR"/>
        </w:rPr>
        <w:t xml:space="preserve"> in the </w:t>
      </w:r>
      <w:r w:rsidR="005F7AE7">
        <w:rPr>
          <w:rFonts w:eastAsia="맑은 고딕" w:hint="eastAsia"/>
          <w:lang w:eastAsia="ko-KR"/>
        </w:rPr>
        <w:t>A</w:t>
      </w:r>
      <w:r w:rsidR="00D76D31">
        <w:rPr>
          <w:rFonts w:eastAsia="맑은 고딕" w:hint="eastAsia"/>
          <w:lang w:eastAsia="ko-KR"/>
        </w:rPr>
        <w:t>MF</w:t>
      </w:r>
      <w:r w:rsidR="00D76D31">
        <w:rPr>
          <w:rFonts w:eastAsia="맑은 고딕"/>
          <w:lang w:eastAsia="ko-KR"/>
        </w:rPr>
        <w:t>”</w:t>
      </w:r>
      <w:r w:rsidR="00740D7B">
        <w:rPr>
          <w:rFonts w:eastAsia="맑은 고딕" w:hint="eastAsia"/>
          <w:lang w:eastAsia="ko-KR"/>
        </w:rPr>
        <w:t>.</w:t>
      </w:r>
    </w:p>
    <w:p w:rsidR="00A832AB" w:rsidRDefault="005846B4" w:rsidP="00FD51C5">
      <w:pPr>
        <w:rPr>
          <w:rFonts w:eastAsia="맑은 고딕"/>
          <w:b/>
          <w:lang w:eastAsia="ko-KR"/>
        </w:rPr>
      </w:pPr>
      <w:r w:rsidRPr="009A3904">
        <w:rPr>
          <w:rFonts w:eastAsia="맑은 고딕"/>
          <w:lang w:eastAsia="ko-KR"/>
        </w:rPr>
        <w:t>S</w:t>
      </w:r>
      <w:r w:rsidRPr="009A3904">
        <w:rPr>
          <w:rFonts w:eastAsia="맑은 고딕" w:hint="eastAsia"/>
          <w:lang w:eastAsia="ko-KR"/>
        </w:rPr>
        <w:t xml:space="preserve">o we may assume </w:t>
      </w:r>
      <w:r w:rsidRPr="009A3904">
        <w:rPr>
          <w:rFonts w:eastAsia="맑은 고딕"/>
          <w:lang w:eastAsia="ko-KR"/>
        </w:rPr>
        <w:t>that</w:t>
      </w:r>
      <w:r w:rsidRPr="009A3904">
        <w:rPr>
          <w:rFonts w:eastAsia="맑은 고딕" w:hint="eastAsia"/>
          <w:lang w:eastAsia="ko-KR"/>
        </w:rPr>
        <w:t xml:space="preserve"> </w:t>
      </w:r>
      <w:r w:rsidR="005F7AE7" w:rsidRPr="009A3904">
        <w:rPr>
          <w:rFonts w:eastAsia="맑은 고딕" w:hint="eastAsia"/>
          <w:lang w:eastAsia="ko-KR"/>
        </w:rPr>
        <w:t xml:space="preserve">on the UE access, </w:t>
      </w:r>
      <w:r w:rsidR="00DC1F40" w:rsidRPr="009A3904">
        <w:rPr>
          <w:rFonts w:eastAsia="맑은 고딕" w:hint="eastAsia"/>
          <w:lang w:eastAsia="ko-KR"/>
        </w:rPr>
        <w:t xml:space="preserve">the RAN node should </w:t>
      </w:r>
      <w:r w:rsidR="005F7AE7" w:rsidRPr="009A3904">
        <w:rPr>
          <w:rFonts w:eastAsia="맑은 고딕"/>
          <w:lang w:eastAsia="ko-KR"/>
        </w:rPr>
        <w:t>“</w:t>
      </w:r>
      <w:r w:rsidR="00DC1F40" w:rsidRPr="009A3904">
        <w:rPr>
          <w:rFonts w:eastAsia="맑은 고딕" w:hint="eastAsia"/>
          <w:lang w:eastAsia="ko-KR"/>
        </w:rPr>
        <w:t xml:space="preserve">select </w:t>
      </w:r>
      <w:r w:rsidR="00D76D31" w:rsidRPr="009A3904">
        <w:rPr>
          <w:rFonts w:eastAsia="맑은 고딕" w:hint="eastAsia"/>
          <w:lang w:eastAsia="ko-KR"/>
        </w:rPr>
        <w:t xml:space="preserve">an AMF instance </w:t>
      </w:r>
      <w:r w:rsidR="005F7AE7" w:rsidRPr="009A3904">
        <w:rPr>
          <w:rFonts w:eastAsia="맑은 고딕" w:hint="eastAsia"/>
          <w:lang w:eastAsia="ko-KR"/>
        </w:rPr>
        <w:t>firstly</w:t>
      </w:r>
      <w:r w:rsidR="005F7AE7" w:rsidRPr="009A3904">
        <w:rPr>
          <w:rFonts w:eastAsia="맑은 고딕"/>
          <w:lang w:eastAsia="ko-KR"/>
        </w:rPr>
        <w:t>”</w:t>
      </w:r>
      <w:r w:rsidR="00DC1F40" w:rsidRPr="009A3904">
        <w:rPr>
          <w:rFonts w:eastAsia="맑은 고딕" w:hint="eastAsia"/>
          <w:lang w:eastAsia="ko-KR"/>
        </w:rPr>
        <w:t xml:space="preserve">, which </w:t>
      </w:r>
      <w:r w:rsidR="005F7AE7" w:rsidRPr="009A3904">
        <w:rPr>
          <w:rFonts w:eastAsia="맑은 고딕" w:hint="eastAsia"/>
          <w:lang w:eastAsia="ko-KR"/>
        </w:rPr>
        <w:t>does not need to be</w:t>
      </w:r>
      <w:r w:rsidR="00A832AB" w:rsidRPr="009A3904">
        <w:rPr>
          <w:rFonts w:eastAsia="맑은 고딕" w:hint="eastAsia"/>
          <w:lang w:eastAsia="ko-KR"/>
        </w:rPr>
        <w:t xml:space="preserve"> </w:t>
      </w:r>
      <w:r w:rsidR="009833AB" w:rsidRPr="009A3904">
        <w:rPr>
          <w:rFonts w:eastAsia="맑은 고딕" w:hint="eastAsia"/>
          <w:lang w:eastAsia="ko-KR"/>
        </w:rPr>
        <w:t>the actual AMF instance which has</w:t>
      </w:r>
      <w:r w:rsidR="00A832AB" w:rsidRPr="009A3904">
        <w:rPr>
          <w:rFonts w:eastAsia="맑은 고딕" w:hint="eastAsia"/>
          <w:lang w:eastAsia="ko-KR"/>
        </w:rPr>
        <w:t xml:space="preserve"> </w:t>
      </w:r>
      <w:r w:rsidR="005F7AE7" w:rsidRPr="009A3904">
        <w:rPr>
          <w:rFonts w:eastAsia="맑은 고딕" w:hint="eastAsia"/>
          <w:lang w:eastAsia="ko-KR"/>
        </w:rPr>
        <w:t>managed</w:t>
      </w:r>
      <w:r w:rsidR="009833AB" w:rsidRPr="009A3904">
        <w:rPr>
          <w:rFonts w:eastAsia="맑은 고딕" w:hint="eastAsia"/>
          <w:lang w:eastAsia="ko-KR"/>
        </w:rPr>
        <w:t xml:space="preserve"> </w:t>
      </w:r>
      <w:r w:rsidR="009A3904">
        <w:rPr>
          <w:rFonts w:eastAsia="맑은 고딕" w:hint="eastAsia"/>
          <w:lang w:eastAsia="ko-KR"/>
        </w:rPr>
        <w:t xml:space="preserve">and assigned a temporary UE ID to </w:t>
      </w:r>
      <w:r w:rsidR="009833AB" w:rsidRPr="009A3904">
        <w:rPr>
          <w:rFonts w:eastAsia="맑은 고딕" w:hint="eastAsia"/>
          <w:lang w:eastAsia="ko-KR"/>
        </w:rPr>
        <w:t>the UE. And</w:t>
      </w:r>
      <w:r w:rsidR="005F7AE7" w:rsidRPr="009A3904">
        <w:rPr>
          <w:rFonts w:eastAsia="맑은 고딕" w:hint="eastAsia"/>
          <w:lang w:eastAsia="ko-KR"/>
        </w:rPr>
        <w:t xml:space="preserve"> then</w:t>
      </w:r>
      <w:r w:rsidR="009833AB" w:rsidRPr="009A3904">
        <w:rPr>
          <w:rFonts w:eastAsia="맑은 고딕" w:hint="eastAsia"/>
          <w:lang w:eastAsia="ko-KR"/>
        </w:rPr>
        <w:t xml:space="preserve">, the selected AMF instance retrieves the UE context </w:t>
      </w:r>
      <w:r w:rsidR="009A3904">
        <w:rPr>
          <w:rFonts w:eastAsia="맑은 고딕" w:hint="eastAsia"/>
          <w:lang w:eastAsia="ko-KR"/>
        </w:rPr>
        <w:t xml:space="preserve">from the core network function maintaining the UE context </w:t>
      </w:r>
      <w:r w:rsidR="009833AB" w:rsidRPr="009A3904">
        <w:rPr>
          <w:rFonts w:eastAsia="맑은 고딕" w:hint="eastAsia"/>
          <w:lang w:eastAsia="ko-KR"/>
        </w:rPr>
        <w:t>and</w:t>
      </w:r>
      <w:r w:rsidR="005F7AE7" w:rsidRPr="009A3904">
        <w:rPr>
          <w:rFonts w:eastAsia="맑은 고딕" w:hint="eastAsia"/>
          <w:lang w:eastAsia="ko-KR"/>
        </w:rPr>
        <w:t xml:space="preserve"> </w:t>
      </w:r>
      <w:r w:rsidR="009833AB" w:rsidRPr="009A3904">
        <w:rPr>
          <w:rFonts w:eastAsia="맑은 고딕" w:hint="eastAsia"/>
          <w:lang w:eastAsia="ko-KR"/>
        </w:rPr>
        <w:t>authenticate</w:t>
      </w:r>
      <w:r w:rsidR="005F7AE7" w:rsidRPr="009A3904">
        <w:rPr>
          <w:rFonts w:eastAsia="맑은 고딕" w:hint="eastAsia"/>
          <w:lang w:eastAsia="ko-KR"/>
        </w:rPr>
        <w:t>s</w:t>
      </w:r>
      <w:r w:rsidR="009833AB" w:rsidRPr="009A3904">
        <w:rPr>
          <w:rFonts w:eastAsia="맑은 고딕" w:hint="eastAsia"/>
          <w:lang w:eastAsia="ko-KR"/>
        </w:rPr>
        <w:t xml:space="preserve"> the UE access</w:t>
      </w:r>
      <w:r w:rsidR="005F7AE7" w:rsidRPr="009A3904">
        <w:rPr>
          <w:rFonts w:eastAsia="맑은 고딕" w:hint="eastAsia"/>
          <w:lang w:eastAsia="ko-KR"/>
        </w:rPr>
        <w:t xml:space="preserve"> and performs the subsequent procedures</w:t>
      </w:r>
      <w:r w:rsidR="009833AB" w:rsidRPr="009A3904">
        <w:rPr>
          <w:rFonts w:eastAsia="맑은 고딕" w:hint="eastAsia"/>
          <w:lang w:eastAsia="ko-KR"/>
        </w:rPr>
        <w:t>.</w:t>
      </w:r>
      <w:r w:rsidR="009833AB" w:rsidRPr="00F7006C">
        <w:rPr>
          <w:rFonts w:eastAsia="맑은 고딕" w:hint="eastAsia"/>
          <w:b/>
          <w:lang w:eastAsia="ko-KR"/>
        </w:rPr>
        <w:t xml:space="preserve"> </w:t>
      </w:r>
    </w:p>
    <w:p w:rsidR="00A327B4" w:rsidRDefault="009A3904" w:rsidP="009A3904">
      <w:pPr>
        <w:rPr>
          <w:rFonts w:eastAsia="맑은 고딕"/>
          <w:b/>
          <w:lang w:eastAsia="ko-KR"/>
        </w:rPr>
      </w:pPr>
      <w:r w:rsidRPr="00D2073A">
        <w:rPr>
          <w:rFonts w:eastAsia="맑은 고딕"/>
          <w:b/>
          <w:lang w:eastAsia="ko-KR"/>
        </w:rPr>
        <w:t>Observation</w:t>
      </w:r>
      <w:r w:rsidRPr="00D2073A">
        <w:rPr>
          <w:rFonts w:eastAsia="맑은 고딕" w:hint="eastAsia"/>
          <w:b/>
          <w:lang w:eastAsia="ko-KR"/>
        </w:rPr>
        <w:t xml:space="preserve"> </w:t>
      </w:r>
      <w:r>
        <w:rPr>
          <w:rFonts w:eastAsia="맑은 고딕" w:hint="eastAsia"/>
          <w:b/>
          <w:lang w:eastAsia="ko-KR"/>
        </w:rPr>
        <w:t>2</w:t>
      </w:r>
      <w:r w:rsidRPr="00D2073A">
        <w:rPr>
          <w:rFonts w:eastAsia="맑은 고딕" w:hint="eastAsia"/>
          <w:b/>
          <w:lang w:eastAsia="ko-KR"/>
        </w:rPr>
        <w:t xml:space="preserve">: </w:t>
      </w:r>
      <w:r w:rsidRPr="009A3904">
        <w:rPr>
          <w:rFonts w:eastAsia="맑은 고딕"/>
          <w:b/>
          <w:lang w:eastAsia="ko-KR"/>
        </w:rPr>
        <w:t xml:space="preserve">on the UE access, the RAN node should “select an AMF instance firstly”, which does not need to be the actual AMF instance which has managed and assigned a temporary UE ID to the UE. </w:t>
      </w:r>
    </w:p>
    <w:p w:rsidR="009A3904" w:rsidRPr="00D2073A" w:rsidRDefault="00A327B4" w:rsidP="009A3904">
      <w:pPr>
        <w:rPr>
          <w:rFonts w:eastAsia="맑은 고딕"/>
          <w:b/>
          <w:lang w:eastAsia="ko-KR"/>
        </w:rPr>
      </w:pPr>
      <w:r>
        <w:rPr>
          <w:rFonts w:eastAsia="맑은 고딕" w:hint="eastAsia"/>
          <w:b/>
          <w:lang w:eastAsia="ko-KR"/>
        </w:rPr>
        <w:t>Observation 3:</w:t>
      </w:r>
      <w:r w:rsidR="009A3904" w:rsidRPr="009A3904">
        <w:rPr>
          <w:rFonts w:eastAsia="맑은 고딕"/>
          <w:b/>
          <w:lang w:eastAsia="ko-KR"/>
        </w:rPr>
        <w:t xml:space="preserve"> the selected AMF instance retrieves the UE context </w:t>
      </w:r>
      <w:r>
        <w:rPr>
          <w:rFonts w:eastAsia="맑은 고딕" w:hint="eastAsia"/>
          <w:b/>
          <w:lang w:eastAsia="ko-KR"/>
        </w:rPr>
        <w:t xml:space="preserve">from </w:t>
      </w:r>
      <w:r w:rsidRPr="00A327B4">
        <w:rPr>
          <w:rFonts w:eastAsia="맑은 고딕"/>
          <w:b/>
          <w:lang w:eastAsia="ko-KR"/>
        </w:rPr>
        <w:t>the core network function maintaining the UE context</w:t>
      </w:r>
      <w:r w:rsidR="009A3904" w:rsidRPr="00D2073A">
        <w:rPr>
          <w:rFonts w:eastAsia="맑은 고딕" w:hint="eastAsia"/>
          <w:b/>
          <w:lang w:eastAsia="ko-KR"/>
        </w:rPr>
        <w:t>.</w:t>
      </w:r>
    </w:p>
    <w:p w:rsidR="009A3904" w:rsidRPr="009A3904" w:rsidRDefault="009A3904" w:rsidP="00FD51C5">
      <w:pPr>
        <w:rPr>
          <w:rFonts w:eastAsia="맑은 고딕"/>
          <w:b/>
          <w:lang w:eastAsia="ko-KR"/>
        </w:rPr>
      </w:pPr>
    </w:p>
    <w:p w:rsidR="00A327B4" w:rsidRDefault="009833AB" w:rsidP="00FD51C5">
      <w:pPr>
        <w:rPr>
          <w:rFonts w:eastAsia="맑은 고딕"/>
          <w:lang w:eastAsia="ko-KR"/>
        </w:rPr>
      </w:pPr>
      <w:r>
        <w:rPr>
          <w:rFonts w:eastAsia="맑은 고딕"/>
          <w:lang w:eastAsia="ko-KR"/>
        </w:rPr>
        <w:t>S</w:t>
      </w:r>
      <w:r>
        <w:rPr>
          <w:rFonts w:eastAsia="맑은 고딕" w:hint="eastAsia"/>
          <w:lang w:eastAsia="ko-KR"/>
        </w:rPr>
        <w:t xml:space="preserve">uch </w:t>
      </w:r>
      <w:r w:rsidR="00F31A45">
        <w:rPr>
          <w:rFonts w:eastAsia="맑은 고딕" w:hint="eastAsia"/>
          <w:lang w:eastAsia="ko-KR"/>
        </w:rPr>
        <w:t>a</w:t>
      </w:r>
      <w:r w:rsidR="005F7AE7">
        <w:rPr>
          <w:rFonts w:eastAsia="맑은 고딕" w:hint="eastAsia"/>
          <w:lang w:eastAsia="ko-KR"/>
        </w:rPr>
        <w:t>n A</w:t>
      </w:r>
      <w:r>
        <w:rPr>
          <w:rFonts w:eastAsia="맑은 고딕" w:hint="eastAsia"/>
          <w:lang w:eastAsia="ko-KR"/>
        </w:rPr>
        <w:t>MF</w:t>
      </w:r>
      <w:r w:rsidR="005F7AE7">
        <w:rPr>
          <w:rFonts w:eastAsia="맑은 고딕" w:hint="eastAsia"/>
          <w:lang w:eastAsia="ko-KR"/>
        </w:rPr>
        <w:t xml:space="preserve"> </w:t>
      </w:r>
      <w:r w:rsidR="00A327B4">
        <w:rPr>
          <w:rFonts w:eastAsia="맑은 고딕" w:hint="eastAsia"/>
          <w:lang w:eastAsia="ko-KR"/>
        </w:rPr>
        <w:t xml:space="preserve">deployment </w:t>
      </w:r>
      <w:r>
        <w:rPr>
          <w:rFonts w:eastAsia="맑은 고딕" w:hint="eastAsia"/>
          <w:lang w:eastAsia="ko-KR"/>
        </w:rPr>
        <w:t>is realized as a group of AMFs</w:t>
      </w:r>
      <w:r w:rsidR="00A327B4">
        <w:rPr>
          <w:rFonts w:eastAsia="맑은 고딕" w:hint="eastAsia"/>
          <w:lang w:eastAsia="ko-KR"/>
        </w:rPr>
        <w:t xml:space="preserve"> (</w:t>
      </w:r>
      <w:r w:rsidR="00A327B4">
        <w:rPr>
          <w:rFonts w:eastAsia="맑은 고딕"/>
          <w:lang w:eastAsia="ko-KR"/>
        </w:rPr>
        <w:t>similar</w:t>
      </w:r>
      <w:r w:rsidR="00A327B4">
        <w:rPr>
          <w:rFonts w:eastAsia="맑은 고딕" w:hint="eastAsia"/>
          <w:lang w:eastAsia="ko-KR"/>
        </w:rPr>
        <w:t xml:space="preserve"> to MME pool) </w:t>
      </w:r>
      <w:r w:rsidR="005F7AE7">
        <w:rPr>
          <w:rFonts w:eastAsia="맑은 고딕" w:hint="eastAsia"/>
          <w:lang w:eastAsia="ko-KR"/>
        </w:rPr>
        <w:t xml:space="preserve">with its own </w:t>
      </w:r>
      <w:r w:rsidR="00955FDC">
        <w:rPr>
          <w:rFonts w:eastAsia="맑은 고딕" w:hint="eastAsia"/>
          <w:lang w:eastAsia="ko-KR"/>
        </w:rPr>
        <w:t>data storage</w:t>
      </w:r>
      <w:r w:rsidR="00A83A11">
        <w:rPr>
          <w:rFonts w:eastAsia="맑은 고딕" w:hint="eastAsia"/>
          <w:lang w:eastAsia="ko-KR"/>
        </w:rPr>
        <w:t>(s)</w:t>
      </w:r>
      <w:r w:rsidR="003B381C">
        <w:rPr>
          <w:rFonts w:eastAsia="맑은 고딕" w:hint="eastAsia"/>
          <w:lang w:eastAsia="ko-KR"/>
        </w:rPr>
        <w:t>, which is the core network function maintaining the UE context,</w:t>
      </w:r>
      <w:r>
        <w:rPr>
          <w:rFonts w:eastAsia="맑은 고딕" w:hint="eastAsia"/>
          <w:lang w:eastAsia="ko-KR"/>
        </w:rPr>
        <w:t xml:space="preserve"> as the figure 1. </w:t>
      </w:r>
    </w:p>
    <w:p w:rsidR="00613BEC" w:rsidRDefault="006F7064" w:rsidP="00613BEC">
      <w:pPr>
        <w:jc w:val="center"/>
        <w:rPr>
          <w:rFonts w:eastAsia="맑은 고딕"/>
          <w:lang w:eastAsia="ko-KR"/>
        </w:rPr>
      </w:pPr>
      <w:r>
        <w:object w:dxaOrig="11111" w:dyaOrig="10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367.5pt" o:ole="">
            <v:imagedata r:id="rId10" o:title=""/>
          </v:shape>
          <o:OLEObject Type="Embed" ProgID="Visio.Drawing.11" ShapeID="_x0000_i1025" DrawAspect="Content" ObjectID="_1545576078" r:id="rId11"/>
        </w:object>
      </w:r>
    </w:p>
    <w:p w:rsidR="00613BEC" w:rsidRDefault="00613BEC" w:rsidP="00613BEC">
      <w:pPr>
        <w:jc w:val="center"/>
        <w:rPr>
          <w:rFonts w:eastAsia="맑은 고딕"/>
          <w:lang w:eastAsia="ko-KR"/>
        </w:rPr>
      </w:pPr>
      <w:r>
        <w:rPr>
          <w:rFonts w:eastAsia="맑은 고딕" w:hint="eastAsia"/>
          <w:lang w:eastAsia="ko-KR"/>
        </w:rPr>
        <w:t>Figure1. Realization of AMF deployment solving UE stickiness problem</w:t>
      </w:r>
    </w:p>
    <w:p w:rsidR="0020296E" w:rsidRPr="0020296E" w:rsidRDefault="0020296E" w:rsidP="0020296E">
      <w:pPr>
        <w:rPr>
          <w:rFonts w:eastAsia="맑은 고딕"/>
          <w:lang w:eastAsia="ko-KR"/>
        </w:rPr>
      </w:pPr>
    </w:p>
    <w:p w:rsidR="0020296E" w:rsidRPr="0020296E" w:rsidRDefault="0020296E" w:rsidP="0020296E">
      <w:pPr>
        <w:rPr>
          <w:rFonts w:eastAsia="맑은 고딕"/>
          <w:lang w:eastAsia="ko-KR"/>
        </w:rPr>
      </w:pPr>
      <w:r w:rsidRPr="0020296E">
        <w:rPr>
          <w:rFonts w:eastAsia="맑은 고딕"/>
          <w:lang w:eastAsia="ko-KR"/>
        </w:rPr>
        <w:t>Especially, some AMFs in an area supporting the same service types compose a group</w:t>
      </w:r>
      <w:r w:rsidR="00BE4E02">
        <w:rPr>
          <w:rFonts w:eastAsia="맑은 고딕" w:hint="eastAsia"/>
          <w:lang w:eastAsia="ko-KR"/>
        </w:rPr>
        <w:t xml:space="preserve"> (e.g. a</w:t>
      </w:r>
      <w:r w:rsidR="00CF3C7B">
        <w:rPr>
          <w:rFonts w:eastAsia="맑은 고딕" w:hint="eastAsia"/>
          <w:lang w:eastAsia="ko-KR"/>
        </w:rPr>
        <w:t>n</w:t>
      </w:r>
      <w:r w:rsidR="00BE4E02">
        <w:rPr>
          <w:rFonts w:eastAsia="맑은 고딕" w:hint="eastAsia"/>
          <w:lang w:eastAsia="ko-KR"/>
        </w:rPr>
        <w:t xml:space="preserve"> AMF group covers area of a TAI list)</w:t>
      </w:r>
      <w:r w:rsidRPr="0020296E">
        <w:rPr>
          <w:rFonts w:eastAsia="맑은 고딕"/>
          <w:lang w:eastAsia="ko-KR"/>
        </w:rPr>
        <w:t xml:space="preserve"> and the AMF group has its own </w:t>
      </w:r>
      <w:r w:rsidR="00955FDC">
        <w:rPr>
          <w:rFonts w:eastAsia="맑은 고딕" w:hint="eastAsia"/>
          <w:lang w:eastAsia="ko-KR"/>
        </w:rPr>
        <w:t>Data Storage</w:t>
      </w:r>
      <w:r w:rsidR="00A83A11">
        <w:rPr>
          <w:rFonts w:eastAsia="맑은 고딕" w:hint="eastAsia"/>
          <w:lang w:eastAsia="ko-KR"/>
        </w:rPr>
        <w:t>(s)</w:t>
      </w:r>
      <w:r w:rsidRPr="0020296E">
        <w:rPr>
          <w:rFonts w:eastAsia="맑은 고딕"/>
          <w:lang w:eastAsia="ko-KR"/>
        </w:rPr>
        <w:t xml:space="preserve"> to maintain the UE contexts. A RAN node has a pre-configured connection with each AMF in the AMF group and monitors each AMF’s load. To maintain up-to-date UE contexts in the AMF group’s DB, whenever the UE context changes (e.g. the UE is registered, a new temporary UE ID is assigned to the UE the UE enters IDLE mode, a paging is sent due to downlink data notification, </w:t>
      </w:r>
      <w:proofErr w:type="spellStart"/>
      <w:r w:rsidRPr="0020296E">
        <w:rPr>
          <w:rFonts w:eastAsia="맑은 고딕"/>
          <w:lang w:eastAsia="ko-KR"/>
        </w:rPr>
        <w:t>etc</w:t>
      </w:r>
      <w:proofErr w:type="spellEnd"/>
      <w:r w:rsidRPr="0020296E">
        <w:rPr>
          <w:rFonts w:eastAsia="맑은 고딕"/>
          <w:lang w:eastAsia="ko-KR"/>
        </w:rPr>
        <w:t>), the serving AMF shall immediately update the UE context in the AMF group’s DB.</w:t>
      </w:r>
    </w:p>
    <w:p w:rsidR="0020296E" w:rsidRDefault="0020296E" w:rsidP="0020296E">
      <w:pPr>
        <w:rPr>
          <w:rFonts w:eastAsia="맑은 고딕"/>
          <w:lang w:eastAsia="ko-KR"/>
        </w:rPr>
      </w:pPr>
      <w:r w:rsidRPr="0020296E">
        <w:rPr>
          <w:rFonts w:eastAsia="맑은 고딕"/>
          <w:lang w:eastAsia="ko-KR"/>
        </w:rPr>
        <w:t xml:space="preserve">When AMF selection function selects an AMF for UE access, if routing information (i.e. temporary UE ID) is delivered to the RAN node together with the initial NAS message from the UE, the AMF selection function obtains the AMF group ID from the routing information and selects an AMF in the AMF group considering load balancing, and UE location, etc. If no routing information is delivered to the RAN node together with the initial NAS message from the UE, the AMF selection function uses the service types the UE requests to select an AMF group first and selects an AMF in the selected AMF group considering load balancing, UE location, etc. If the UE does not request the service types, the AMF selection function may select a default AMF group and an AMF in the AMF group. </w:t>
      </w:r>
    </w:p>
    <w:p w:rsidR="0020296E" w:rsidRPr="000B7953" w:rsidRDefault="0020296E" w:rsidP="0020296E">
      <w:pPr>
        <w:rPr>
          <w:rFonts w:eastAsia="맑은 고딕"/>
          <w:lang w:eastAsia="ko-KR"/>
        </w:rPr>
      </w:pPr>
      <w:r w:rsidRPr="000B7953">
        <w:rPr>
          <w:rFonts w:eastAsia="맑은 고딕"/>
          <w:lang w:eastAsia="ko-KR"/>
        </w:rPr>
        <w:t>O</w:t>
      </w:r>
      <w:r w:rsidRPr="000B7953">
        <w:rPr>
          <w:rFonts w:eastAsia="맑은 고딕" w:hint="eastAsia"/>
          <w:lang w:eastAsia="ko-KR"/>
        </w:rPr>
        <w:t>n receiving the initial NAS message, the selected AMF retrieves the UE context from its AMF group</w:t>
      </w:r>
      <w:r w:rsidRPr="000B7953">
        <w:rPr>
          <w:rFonts w:eastAsia="맑은 고딕"/>
          <w:lang w:eastAsia="ko-KR"/>
        </w:rPr>
        <w:t>’</w:t>
      </w:r>
      <w:r w:rsidRPr="000B7953">
        <w:rPr>
          <w:rFonts w:eastAsia="맑은 고딕" w:hint="eastAsia"/>
          <w:lang w:eastAsia="ko-KR"/>
        </w:rPr>
        <w:t>s DB and handles the received initial NAS message.</w:t>
      </w:r>
    </w:p>
    <w:p w:rsidR="00A327B4" w:rsidRDefault="00A327B4" w:rsidP="00A327B4">
      <w:pPr>
        <w:rPr>
          <w:rFonts w:eastAsia="맑은 고딕"/>
          <w:b/>
          <w:lang w:eastAsia="ko-KR"/>
        </w:rPr>
      </w:pPr>
      <w:r>
        <w:rPr>
          <w:rFonts w:eastAsia="맑은 고딕" w:hint="eastAsia"/>
          <w:b/>
          <w:lang w:eastAsia="ko-KR"/>
        </w:rPr>
        <w:t>Proposal 1:</w:t>
      </w:r>
      <w:r w:rsidRPr="009A3904">
        <w:rPr>
          <w:rFonts w:eastAsia="맑은 고딕"/>
          <w:b/>
          <w:lang w:eastAsia="ko-KR"/>
        </w:rPr>
        <w:t xml:space="preserve"> </w:t>
      </w:r>
      <w:r w:rsidR="003B381C" w:rsidRPr="003B381C">
        <w:rPr>
          <w:rFonts w:eastAsia="맑은 고딕"/>
          <w:b/>
          <w:lang w:eastAsia="ko-KR"/>
        </w:rPr>
        <w:t>AMFs in an area supporting the same service types compose a group an</w:t>
      </w:r>
      <w:r w:rsidR="003B381C">
        <w:rPr>
          <w:rFonts w:eastAsia="맑은 고딕"/>
          <w:b/>
          <w:lang w:eastAsia="ko-KR"/>
        </w:rPr>
        <w:t xml:space="preserve">d the AMF group is identified </w:t>
      </w:r>
      <w:r w:rsidR="003B381C">
        <w:rPr>
          <w:rFonts w:eastAsia="맑은 고딕" w:hint="eastAsia"/>
          <w:b/>
          <w:lang w:eastAsia="ko-KR"/>
        </w:rPr>
        <w:t>by the</w:t>
      </w:r>
      <w:r w:rsidR="003B381C" w:rsidRPr="003B381C">
        <w:rPr>
          <w:rFonts w:eastAsia="맑은 고딕"/>
          <w:b/>
          <w:lang w:eastAsia="ko-KR"/>
        </w:rPr>
        <w:t xml:space="preserve"> AMF group ID.</w:t>
      </w:r>
    </w:p>
    <w:p w:rsidR="003B381C" w:rsidRDefault="003B381C" w:rsidP="00A327B4">
      <w:pPr>
        <w:rPr>
          <w:rFonts w:eastAsia="맑은 고딕"/>
          <w:b/>
          <w:lang w:eastAsia="ko-KR"/>
        </w:rPr>
      </w:pPr>
      <w:r>
        <w:rPr>
          <w:rFonts w:eastAsia="맑은 고딕" w:hint="eastAsia"/>
          <w:b/>
          <w:lang w:eastAsia="ko-KR"/>
        </w:rPr>
        <w:lastRenderedPageBreak/>
        <w:t xml:space="preserve">Proposal 2: each AMF group has its own </w:t>
      </w:r>
      <w:r w:rsidR="00955FDC">
        <w:rPr>
          <w:rFonts w:eastAsia="맑은 고딕" w:hint="eastAsia"/>
          <w:b/>
          <w:lang w:eastAsia="ko-KR"/>
        </w:rPr>
        <w:t>Data Storage</w:t>
      </w:r>
      <w:r w:rsidR="00A83A11">
        <w:rPr>
          <w:rFonts w:eastAsia="맑은 고딕" w:hint="eastAsia"/>
          <w:b/>
          <w:lang w:eastAsia="ko-KR"/>
        </w:rPr>
        <w:t>(s)</w:t>
      </w:r>
      <w:r w:rsidR="001602D5">
        <w:rPr>
          <w:rFonts w:eastAsia="맑은 고딕" w:hint="eastAsia"/>
          <w:b/>
          <w:lang w:eastAsia="ko-KR"/>
        </w:rPr>
        <w:t xml:space="preserve"> to maintain the UE context which every AMF in the AMF group immediately update whenever any state change occurs(e.g. the UE is registered,</w:t>
      </w:r>
      <w:r w:rsidR="001602D5" w:rsidRPr="001602D5">
        <w:t xml:space="preserve"> </w:t>
      </w:r>
      <w:r w:rsidR="001602D5" w:rsidRPr="001602D5">
        <w:rPr>
          <w:rFonts w:eastAsia="맑은 고딕"/>
          <w:b/>
          <w:lang w:eastAsia="ko-KR"/>
        </w:rPr>
        <w:t>a new temporary UE ID is assigned to the UE</w:t>
      </w:r>
      <w:r w:rsidR="001602D5">
        <w:rPr>
          <w:rFonts w:eastAsia="맑은 고딕" w:hint="eastAsia"/>
          <w:b/>
          <w:lang w:eastAsia="ko-KR"/>
        </w:rPr>
        <w:t xml:space="preserve"> </w:t>
      </w:r>
      <w:r w:rsidR="001602D5" w:rsidRPr="001602D5">
        <w:rPr>
          <w:rFonts w:eastAsia="맑은 고딕"/>
          <w:b/>
          <w:lang w:eastAsia="ko-KR"/>
        </w:rPr>
        <w:t>the UE enters IDLE mode</w:t>
      </w:r>
      <w:r w:rsidR="001602D5">
        <w:rPr>
          <w:rFonts w:eastAsia="맑은 고딕" w:hint="eastAsia"/>
          <w:b/>
          <w:lang w:eastAsia="ko-KR"/>
        </w:rPr>
        <w:t>,</w:t>
      </w:r>
      <w:r w:rsidR="001602D5" w:rsidRPr="001602D5">
        <w:rPr>
          <w:rFonts w:eastAsia="맑은 고딕"/>
          <w:b/>
          <w:lang w:eastAsia="ko-KR"/>
        </w:rPr>
        <w:t xml:space="preserve"> a paging is sent due to downlink data notification, </w:t>
      </w:r>
      <w:proofErr w:type="spellStart"/>
      <w:r w:rsidR="001602D5" w:rsidRPr="001602D5">
        <w:rPr>
          <w:rFonts w:eastAsia="맑은 고딕"/>
          <w:b/>
          <w:lang w:eastAsia="ko-KR"/>
        </w:rPr>
        <w:t>etc</w:t>
      </w:r>
      <w:proofErr w:type="spellEnd"/>
      <w:r w:rsidR="0012286A">
        <w:rPr>
          <w:rFonts w:eastAsia="맑은 고딕" w:hint="eastAsia"/>
          <w:b/>
          <w:lang w:eastAsia="ko-KR"/>
        </w:rPr>
        <w:t>)</w:t>
      </w:r>
      <w:r w:rsidR="001602D5">
        <w:rPr>
          <w:rFonts w:eastAsia="맑은 고딕" w:hint="eastAsia"/>
          <w:b/>
          <w:lang w:eastAsia="ko-KR"/>
        </w:rPr>
        <w:t>.</w:t>
      </w:r>
    </w:p>
    <w:p w:rsidR="001602D5" w:rsidRDefault="001602D5" w:rsidP="001602D5">
      <w:pPr>
        <w:rPr>
          <w:rFonts w:eastAsia="맑은 고딕"/>
          <w:b/>
          <w:lang w:eastAsia="ko-KR"/>
        </w:rPr>
      </w:pPr>
      <w:r>
        <w:rPr>
          <w:rFonts w:eastAsia="맑은 고딕" w:hint="eastAsia"/>
          <w:b/>
          <w:lang w:eastAsia="ko-KR"/>
        </w:rPr>
        <w:t xml:space="preserve">Proposal 3: </w:t>
      </w:r>
      <w:r w:rsidR="00710A5C" w:rsidRPr="00710A5C">
        <w:rPr>
          <w:rFonts w:eastAsia="맑은 고딕"/>
          <w:b/>
          <w:lang w:eastAsia="ko-KR"/>
        </w:rPr>
        <w:t xml:space="preserve">When </w:t>
      </w:r>
      <w:r w:rsidR="00710A5C">
        <w:rPr>
          <w:rFonts w:eastAsia="맑은 고딕" w:hint="eastAsia"/>
          <w:b/>
          <w:lang w:eastAsia="ko-KR"/>
        </w:rPr>
        <w:t>a RAN node</w:t>
      </w:r>
      <w:r w:rsidR="00710A5C" w:rsidRPr="00710A5C">
        <w:rPr>
          <w:rFonts w:eastAsia="맑은 고딕"/>
          <w:b/>
          <w:lang w:eastAsia="ko-KR"/>
        </w:rPr>
        <w:t xml:space="preserve"> selects an AMF for UE access, the AMF selection function </w:t>
      </w:r>
      <w:r w:rsidR="00710A5C">
        <w:rPr>
          <w:rFonts w:eastAsia="맑은 고딕" w:hint="eastAsia"/>
          <w:b/>
          <w:lang w:eastAsia="ko-KR"/>
        </w:rPr>
        <w:t xml:space="preserve">shall use </w:t>
      </w:r>
      <w:r w:rsidR="00710A5C" w:rsidRPr="00710A5C">
        <w:rPr>
          <w:rFonts w:eastAsia="맑은 고딕"/>
          <w:b/>
          <w:lang w:eastAsia="ko-KR"/>
        </w:rPr>
        <w:t>the AMF group ID</w:t>
      </w:r>
      <w:r w:rsidR="00710A5C">
        <w:rPr>
          <w:rFonts w:eastAsia="맑은 고딕" w:hint="eastAsia"/>
          <w:b/>
          <w:lang w:eastAsia="ko-KR"/>
        </w:rPr>
        <w:t xml:space="preserve">, which is extracted </w:t>
      </w:r>
      <w:r w:rsidR="00710A5C" w:rsidRPr="00710A5C">
        <w:rPr>
          <w:rFonts w:eastAsia="맑은 고딕"/>
          <w:b/>
          <w:lang w:eastAsia="ko-KR"/>
        </w:rPr>
        <w:t>from the routing information</w:t>
      </w:r>
      <w:r w:rsidR="00AF7FD4">
        <w:rPr>
          <w:rFonts w:eastAsia="맑은 고딕" w:hint="eastAsia"/>
          <w:b/>
          <w:lang w:eastAsia="ko-KR"/>
        </w:rPr>
        <w:t>,</w:t>
      </w:r>
      <w:r w:rsidR="00710A5C" w:rsidRPr="00710A5C">
        <w:rPr>
          <w:rFonts w:eastAsia="맑은 고딕"/>
          <w:b/>
          <w:lang w:eastAsia="ko-KR"/>
        </w:rPr>
        <w:t xml:space="preserve"> </w:t>
      </w:r>
      <w:r w:rsidR="00AF7FD4">
        <w:rPr>
          <w:rFonts w:eastAsia="맑은 고딕" w:hint="eastAsia"/>
          <w:b/>
          <w:lang w:eastAsia="ko-KR"/>
        </w:rPr>
        <w:t xml:space="preserve">if </w:t>
      </w:r>
      <w:r w:rsidR="00710A5C">
        <w:rPr>
          <w:rFonts w:eastAsia="맑은 고딕" w:hint="eastAsia"/>
          <w:b/>
          <w:lang w:eastAsia="ko-KR"/>
        </w:rPr>
        <w:t xml:space="preserve">the UE sent, </w:t>
      </w:r>
      <w:r w:rsidR="00710A5C" w:rsidRPr="00710A5C">
        <w:rPr>
          <w:rFonts w:eastAsia="맑은 고딕"/>
          <w:b/>
          <w:lang w:eastAsia="ko-KR"/>
        </w:rPr>
        <w:t>and select an AMF in the AMF group considering load balancing</w:t>
      </w:r>
      <w:r w:rsidR="00AF7FD4">
        <w:rPr>
          <w:rFonts w:eastAsia="맑은 고딕" w:hint="eastAsia"/>
          <w:b/>
          <w:lang w:eastAsia="ko-KR"/>
        </w:rPr>
        <w:t xml:space="preserve"> and UE location</w:t>
      </w:r>
      <w:r w:rsidR="00710A5C" w:rsidRPr="00710A5C">
        <w:rPr>
          <w:rFonts w:eastAsia="맑은 고딕"/>
          <w:b/>
          <w:lang w:eastAsia="ko-KR"/>
        </w:rPr>
        <w:t>, etc.</w:t>
      </w:r>
    </w:p>
    <w:p w:rsidR="00AF7FD4" w:rsidRPr="00D2073A" w:rsidRDefault="00AF7FD4" w:rsidP="001602D5">
      <w:pPr>
        <w:rPr>
          <w:rFonts w:eastAsia="맑은 고딕"/>
          <w:b/>
          <w:lang w:eastAsia="ko-KR"/>
        </w:rPr>
      </w:pPr>
      <w:r>
        <w:rPr>
          <w:rFonts w:eastAsia="맑은 고딕" w:hint="eastAsia"/>
          <w:b/>
          <w:lang w:eastAsia="ko-KR"/>
        </w:rPr>
        <w:t xml:space="preserve">Proposal 4: if the routing information the UE sent includes a temporary UE ID, </w:t>
      </w:r>
      <w:r>
        <w:rPr>
          <w:rFonts w:eastAsia="맑은 고딕"/>
          <w:b/>
          <w:lang w:eastAsia="ko-KR"/>
        </w:rPr>
        <w:t>the</w:t>
      </w:r>
      <w:r>
        <w:rPr>
          <w:rFonts w:eastAsia="맑은 고딕" w:hint="eastAsia"/>
          <w:b/>
          <w:lang w:eastAsia="ko-KR"/>
        </w:rPr>
        <w:t xml:space="preserve"> AMF group ID is obtained from a part of the temporary UE ID. </w:t>
      </w:r>
      <w:r>
        <w:rPr>
          <w:rFonts w:eastAsia="맑은 고딕"/>
          <w:b/>
          <w:lang w:eastAsia="ko-KR"/>
        </w:rPr>
        <w:t>A</w:t>
      </w:r>
      <w:r>
        <w:rPr>
          <w:rFonts w:eastAsia="맑은 고딕" w:hint="eastAsia"/>
          <w:b/>
          <w:lang w:eastAsia="ko-KR"/>
        </w:rPr>
        <w:t xml:space="preserve">nd if </w:t>
      </w:r>
      <w:r w:rsidR="002D48D3">
        <w:rPr>
          <w:rFonts w:eastAsia="맑은 고딕" w:hint="eastAsia"/>
          <w:b/>
          <w:lang w:eastAsia="ko-KR"/>
        </w:rPr>
        <w:t xml:space="preserve">the UE sent </w:t>
      </w:r>
      <w:r>
        <w:rPr>
          <w:rFonts w:eastAsia="맑은 고딕"/>
          <w:b/>
          <w:lang w:eastAsia="ko-KR"/>
        </w:rPr>
        <w:t>some</w:t>
      </w:r>
      <w:r>
        <w:rPr>
          <w:rFonts w:eastAsia="맑은 고딕" w:hint="eastAsia"/>
          <w:b/>
          <w:lang w:eastAsia="ko-KR"/>
        </w:rPr>
        <w:t xml:space="preserve"> se</w:t>
      </w:r>
      <w:r w:rsidR="002D48D3">
        <w:rPr>
          <w:rFonts w:eastAsia="맑은 고딕" w:hint="eastAsia"/>
          <w:b/>
          <w:lang w:eastAsia="ko-KR"/>
        </w:rPr>
        <w:t>rvice types as routing information, the AMF group ID matching the requested services types is selected.</w:t>
      </w:r>
    </w:p>
    <w:p w:rsidR="001602D5" w:rsidRPr="002D48D3" w:rsidRDefault="002D48D3" w:rsidP="00A327B4">
      <w:pPr>
        <w:pStyle w:val="a6"/>
        <w:numPr>
          <w:ilvl w:val="0"/>
          <w:numId w:val="11"/>
        </w:numPr>
        <w:rPr>
          <w:rFonts w:eastAsia="맑은 고딕"/>
          <w:b/>
          <w:lang w:eastAsia="ko-KR"/>
        </w:rPr>
      </w:pPr>
      <w:r w:rsidRPr="002D48D3">
        <w:rPr>
          <w:rFonts w:eastAsia="맑은 고딕"/>
          <w:u w:val="single"/>
          <w:lang w:eastAsia="ko-KR"/>
        </w:rPr>
        <w:t>A</w:t>
      </w:r>
      <w:r w:rsidRPr="002D48D3">
        <w:rPr>
          <w:rFonts w:eastAsia="맑은 고딕" w:hint="eastAsia"/>
          <w:u w:val="single"/>
          <w:lang w:eastAsia="ko-KR"/>
        </w:rPr>
        <w:t>ny sequential problem</w:t>
      </w:r>
      <w:r>
        <w:rPr>
          <w:rFonts w:eastAsia="맑은 고딕" w:hint="eastAsia"/>
          <w:u w:val="single"/>
          <w:lang w:eastAsia="ko-KR"/>
        </w:rPr>
        <w:t xml:space="preserve">s due to </w:t>
      </w:r>
      <w:r w:rsidRPr="002D48D3">
        <w:rPr>
          <w:rFonts w:eastAsia="맑은 고딕" w:hint="eastAsia"/>
          <w:u w:val="single"/>
          <w:lang w:eastAsia="ko-KR"/>
        </w:rPr>
        <w:t>the</w:t>
      </w:r>
      <w:r>
        <w:rPr>
          <w:rFonts w:eastAsia="맑은 고딕" w:hint="eastAsia"/>
          <w:u w:val="single"/>
          <w:lang w:eastAsia="ko-KR"/>
        </w:rPr>
        <w:t xml:space="preserve"> proposed</w:t>
      </w:r>
      <w:r w:rsidRPr="002D48D3">
        <w:rPr>
          <w:rFonts w:eastAsia="맑은 고딕" w:hint="eastAsia"/>
          <w:u w:val="single"/>
          <w:lang w:eastAsia="ko-KR"/>
        </w:rPr>
        <w:t xml:space="preserve"> solution</w:t>
      </w:r>
      <w:r>
        <w:rPr>
          <w:rFonts w:eastAsia="맑은 고딕" w:hint="eastAsia"/>
          <w:u w:val="single"/>
          <w:lang w:eastAsia="ko-KR"/>
        </w:rPr>
        <w:t>?</w:t>
      </w:r>
    </w:p>
    <w:p w:rsidR="00206651" w:rsidRDefault="002D48D3" w:rsidP="00206651">
      <w:pPr>
        <w:jc w:val="both"/>
        <w:rPr>
          <w:rFonts w:eastAsia="맑은 고딕"/>
          <w:lang w:eastAsia="ko-KR"/>
        </w:rPr>
      </w:pPr>
      <w:r>
        <w:rPr>
          <w:rFonts w:eastAsia="맑은 고딕"/>
          <w:lang w:eastAsia="ko-KR"/>
        </w:rPr>
        <w:t>W</w:t>
      </w:r>
      <w:r>
        <w:rPr>
          <w:rFonts w:eastAsia="맑은 고딕" w:hint="eastAsia"/>
          <w:lang w:eastAsia="ko-KR"/>
        </w:rPr>
        <w:t>hen the UE enters the IDLE mode</w:t>
      </w:r>
      <w:r w:rsidR="00206651">
        <w:rPr>
          <w:rFonts w:eastAsia="맑은 고딕" w:hint="eastAsia"/>
          <w:lang w:eastAsia="ko-KR"/>
        </w:rPr>
        <w:t xml:space="preserve">, the serving AMF may remove </w:t>
      </w:r>
      <w:r w:rsidR="00206651">
        <w:rPr>
          <w:rFonts w:eastAsia="맑은 고딕"/>
          <w:lang w:eastAsia="ko-KR"/>
        </w:rPr>
        <w:t>the</w:t>
      </w:r>
      <w:r w:rsidR="00206651">
        <w:rPr>
          <w:rFonts w:eastAsia="맑은 고딕" w:hint="eastAsia"/>
          <w:lang w:eastAsia="ko-KR"/>
        </w:rPr>
        <w:t xml:space="preserve"> UE context right after updating the AMF group </w:t>
      </w:r>
      <w:r w:rsidR="00955FDC">
        <w:rPr>
          <w:rFonts w:eastAsia="맑은 고딕" w:hint="eastAsia"/>
          <w:lang w:eastAsia="ko-KR"/>
        </w:rPr>
        <w:t>Data Storage</w:t>
      </w:r>
      <w:r w:rsidR="00206651">
        <w:rPr>
          <w:rFonts w:eastAsia="맑은 고딕" w:hint="eastAsia"/>
          <w:lang w:eastAsia="ko-KR"/>
        </w:rPr>
        <w:t xml:space="preserve">. </w:t>
      </w:r>
      <w:r w:rsidR="00206651">
        <w:rPr>
          <w:rFonts w:eastAsia="맑은 고딕"/>
          <w:lang w:eastAsia="ko-KR"/>
        </w:rPr>
        <w:t>T</w:t>
      </w:r>
      <w:r w:rsidR="00206651">
        <w:rPr>
          <w:rFonts w:eastAsia="맑은 고딕" w:hint="eastAsia"/>
          <w:lang w:eastAsia="ko-KR"/>
        </w:rPr>
        <w:t xml:space="preserve">hen, </w:t>
      </w:r>
      <w:r w:rsidR="00206651">
        <w:rPr>
          <w:rFonts w:eastAsia="맑은 고딕"/>
          <w:lang w:eastAsia="ko-KR"/>
        </w:rPr>
        <w:t>the</w:t>
      </w:r>
      <w:r w:rsidR="00206651">
        <w:rPr>
          <w:rFonts w:eastAsia="맑은 고딕" w:hint="eastAsia"/>
          <w:lang w:eastAsia="ko-KR"/>
        </w:rPr>
        <w:t xml:space="preserve"> connection between the serving AMF and the serving SMF might be removed. </w:t>
      </w:r>
      <w:r w:rsidR="00206651">
        <w:rPr>
          <w:rFonts w:eastAsia="맑은 고딕"/>
          <w:lang w:eastAsia="ko-KR"/>
        </w:rPr>
        <w:t>S</w:t>
      </w:r>
      <w:r w:rsidR="00206651">
        <w:rPr>
          <w:rFonts w:eastAsia="맑은 고딕" w:hint="eastAsia"/>
          <w:lang w:eastAsia="ko-KR"/>
        </w:rPr>
        <w:t xml:space="preserve">o, when the serving SMF receives a downlink data notification from the UPF, the SMF shall select an AMF to page </w:t>
      </w:r>
      <w:r w:rsidR="00206651">
        <w:rPr>
          <w:rFonts w:eastAsia="맑은 고딕"/>
          <w:lang w:eastAsia="ko-KR"/>
        </w:rPr>
        <w:t>the</w:t>
      </w:r>
      <w:r w:rsidR="00206651">
        <w:rPr>
          <w:rFonts w:eastAsia="맑은 고딕" w:hint="eastAsia"/>
          <w:lang w:eastAsia="ko-KR"/>
        </w:rPr>
        <w:t xml:space="preserve"> UE. </w:t>
      </w:r>
      <w:r w:rsidR="00206651">
        <w:rPr>
          <w:rFonts w:eastAsia="맑은 고딕"/>
          <w:lang w:eastAsia="ko-KR"/>
        </w:rPr>
        <w:t>S</w:t>
      </w:r>
      <w:r w:rsidR="00206651">
        <w:rPr>
          <w:rFonts w:eastAsia="맑은 고딕" w:hint="eastAsia"/>
          <w:lang w:eastAsia="ko-KR"/>
        </w:rPr>
        <w:t>uch AMF selection is performed using the AMF group ID, but not the AMF instance ID.</w:t>
      </w:r>
    </w:p>
    <w:p w:rsidR="00FD51C5" w:rsidRPr="00982C31" w:rsidRDefault="00206651" w:rsidP="00FD51C5">
      <w:pPr>
        <w:rPr>
          <w:rFonts w:eastAsia="맑은 고딕"/>
          <w:b/>
          <w:lang w:eastAsia="ko-KR"/>
        </w:rPr>
      </w:pPr>
      <w:r>
        <w:rPr>
          <w:rFonts w:eastAsia="맑은 고딕" w:hint="eastAsia"/>
          <w:b/>
          <w:lang w:eastAsia="ko-KR"/>
        </w:rPr>
        <w:t xml:space="preserve">Proposal 5: for the case when </w:t>
      </w:r>
      <w:r w:rsidRPr="00206651">
        <w:rPr>
          <w:rFonts w:eastAsia="맑은 고딕"/>
          <w:b/>
          <w:lang w:eastAsia="ko-KR"/>
        </w:rPr>
        <w:t xml:space="preserve">the connection between the serving AMF and the serving SMF </w:t>
      </w:r>
      <w:r>
        <w:rPr>
          <w:rFonts w:eastAsia="맑은 고딕" w:hint="eastAsia"/>
          <w:b/>
          <w:lang w:eastAsia="ko-KR"/>
        </w:rPr>
        <w:t xml:space="preserve">is removed, </w:t>
      </w:r>
      <w:r>
        <w:rPr>
          <w:rFonts w:eastAsia="맑은 고딕"/>
          <w:b/>
          <w:lang w:eastAsia="ko-KR"/>
        </w:rPr>
        <w:t>the</w:t>
      </w:r>
      <w:r>
        <w:rPr>
          <w:rFonts w:eastAsia="맑은 고딕" w:hint="eastAsia"/>
          <w:b/>
          <w:lang w:eastAsia="ko-KR"/>
        </w:rPr>
        <w:t xml:space="preserve"> </w:t>
      </w:r>
      <w:r w:rsidR="00982C31">
        <w:rPr>
          <w:rFonts w:eastAsia="맑은 고딕" w:hint="eastAsia"/>
          <w:b/>
          <w:lang w:eastAsia="ko-KR"/>
        </w:rPr>
        <w:t>SMF shall select an AMF and the AMF selection function shall use the AMF group ID.</w:t>
      </w:r>
    </w:p>
    <w:p w:rsidR="00FD51C5" w:rsidRDefault="00FD51C5" w:rsidP="00FD51C5">
      <w:pPr>
        <w:pStyle w:val="1"/>
        <w:numPr>
          <w:ilvl w:val="0"/>
          <w:numId w:val="7"/>
        </w:numPr>
        <w:overflowPunct w:val="0"/>
        <w:autoSpaceDE w:val="0"/>
        <w:autoSpaceDN w:val="0"/>
        <w:adjustRightInd w:val="0"/>
        <w:ind w:left="1134" w:hanging="1134"/>
        <w:textAlignment w:val="baseline"/>
        <w:rPr>
          <w:rFonts w:eastAsia="맑은 고딕" w:hint="eastAsia"/>
          <w:lang w:eastAsia="ko-KR"/>
        </w:rPr>
      </w:pPr>
      <w:r>
        <w:rPr>
          <w:rFonts w:eastAsia="맑은 고딕" w:hint="eastAsia"/>
          <w:lang w:eastAsia="ko-KR"/>
        </w:rPr>
        <w:t>Text Proposal</w:t>
      </w:r>
    </w:p>
    <w:p w:rsidR="00F21B0F" w:rsidRPr="00F21B0F" w:rsidRDefault="00F21B0F" w:rsidP="00F21B0F">
      <w:pPr>
        <w:rPr>
          <w:rFonts w:eastAsia="맑은 고딕" w:hint="eastAsia"/>
          <w:lang w:eastAsia="ko-KR"/>
        </w:rPr>
      </w:pPr>
      <w:r w:rsidRPr="00142EE3">
        <w:rPr>
          <w:rFonts w:eastAsia="맑은 고딕"/>
          <w:lang w:eastAsia="ko-KR"/>
        </w:rPr>
        <w:t>It is proposed to discuss and approve the following text to the TS 23.501 “System Architecture for 5G System; Stage 2”.</w:t>
      </w:r>
    </w:p>
    <w:p w:rsidR="00FD51C5" w:rsidRPr="00ED723C" w:rsidRDefault="00FD51C5" w:rsidP="00ED723C">
      <w:pPr>
        <w:ind w:right="-99"/>
        <w:rPr>
          <w:rFonts w:eastAsia="맑은 고딕"/>
          <w:lang w:eastAsia="ko-KR"/>
        </w:rPr>
      </w:pPr>
      <w:r w:rsidRPr="00ED723C">
        <w:rPr>
          <w:rFonts w:hint="eastAsia"/>
          <w:color w:val="548DD4"/>
          <w:sz w:val="36"/>
          <w:szCs w:val="36"/>
          <w:lang w:eastAsia="ko-KR"/>
        </w:rPr>
        <w:t>*** start of the 1</w:t>
      </w:r>
      <w:r w:rsidRPr="00ED723C">
        <w:rPr>
          <w:rFonts w:hint="eastAsia"/>
          <w:color w:val="548DD4"/>
          <w:sz w:val="36"/>
          <w:szCs w:val="36"/>
          <w:vertAlign w:val="superscript"/>
          <w:lang w:eastAsia="ko-KR"/>
        </w:rPr>
        <w:t>st</w:t>
      </w:r>
      <w:r w:rsidRPr="00ED723C">
        <w:rPr>
          <w:rFonts w:hint="eastAsia"/>
          <w:color w:val="548DD4"/>
          <w:sz w:val="36"/>
          <w:szCs w:val="36"/>
          <w:lang w:eastAsia="ko-KR"/>
        </w:rPr>
        <w:t xml:space="preserve"> change</w:t>
      </w:r>
      <w:r w:rsidR="00ED723C">
        <w:rPr>
          <w:rFonts w:eastAsia="맑은 고딕" w:hint="eastAsia"/>
          <w:color w:val="548DD4"/>
          <w:sz w:val="36"/>
          <w:szCs w:val="36"/>
          <w:lang w:eastAsia="ko-KR"/>
        </w:rPr>
        <w:t xml:space="preserve"> </w:t>
      </w:r>
      <w:r w:rsidR="00ED723C" w:rsidRPr="00ED723C">
        <w:rPr>
          <w:rFonts w:eastAsia="맑은 고딕" w:hint="eastAsia"/>
          <w:color w:val="548DD4"/>
          <w:sz w:val="36"/>
          <w:szCs w:val="36"/>
          <w:lang w:eastAsia="ko-KR"/>
        </w:rPr>
        <w:t>(additional change is added on the baseline description on AMF selection</w:t>
      </w:r>
      <w:r w:rsidR="00ED723C">
        <w:rPr>
          <w:rFonts w:eastAsia="맑은 고딕" w:hint="eastAsia"/>
          <w:color w:val="548DD4"/>
          <w:sz w:val="36"/>
          <w:szCs w:val="36"/>
          <w:lang w:eastAsia="ko-KR"/>
        </w:rPr>
        <w:t xml:space="preserve"> in the S2-1</w:t>
      </w:r>
      <w:r w:rsidR="00C62DB5">
        <w:rPr>
          <w:rFonts w:eastAsia="맑은 고딕" w:hint="eastAsia"/>
          <w:color w:val="548DD4"/>
          <w:sz w:val="36"/>
          <w:szCs w:val="36"/>
          <w:lang w:eastAsia="ko-KR"/>
        </w:rPr>
        <w:t>70258</w:t>
      </w:r>
      <w:bookmarkStart w:id="2" w:name="_GoBack"/>
      <w:bookmarkEnd w:id="2"/>
      <w:r w:rsidR="00ED723C">
        <w:rPr>
          <w:rFonts w:eastAsia="맑은 고딕" w:hint="eastAsia"/>
          <w:color w:val="548DD4"/>
          <w:sz w:val="36"/>
          <w:szCs w:val="36"/>
          <w:lang w:eastAsia="ko-KR"/>
        </w:rPr>
        <w:t xml:space="preserve">) </w:t>
      </w:r>
      <w:r w:rsidRPr="00ED723C">
        <w:rPr>
          <w:rFonts w:hint="eastAsia"/>
          <w:color w:val="548DD4"/>
          <w:sz w:val="36"/>
          <w:szCs w:val="36"/>
          <w:lang w:eastAsia="ko-KR"/>
        </w:rPr>
        <w:t>***</w:t>
      </w:r>
    </w:p>
    <w:p w:rsidR="00ED723C" w:rsidRDefault="00ED723C" w:rsidP="00ED723C">
      <w:pPr>
        <w:pStyle w:val="3"/>
        <w:rPr>
          <w:rFonts w:eastAsia="맑은 고딕"/>
          <w:lang w:eastAsia="ko-KR"/>
        </w:rPr>
      </w:pPr>
      <w:r>
        <w:rPr>
          <w:rFonts w:eastAsia="맑은 고딕" w:hint="eastAsia"/>
          <w:lang w:eastAsia="ko-KR"/>
        </w:rPr>
        <w:t>6</w:t>
      </w:r>
      <w:r w:rsidRPr="0050613D">
        <w:t>.</w:t>
      </w:r>
      <w:r>
        <w:rPr>
          <w:rFonts w:eastAsia="맑은 고딕" w:hint="eastAsia"/>
          <w:lang w:eastAsia="ko-KR"/>
        </w:rPr>
        <w:t>2</w:t>
      </w:r>
      <w:r w:rsidRPr="0050613D">
        <w:t>.</w:t>
      </w:r>
      <w:r>
        <w:rPr>
          <w:rFonts w:eastAsia="맑은 고딕" w:hint="eastAsia"/>
          <w:lang w:eastAsia="ko-KR"/>
        </w:rPr>
        <w:t>1</w:t>
      </w:r>
      <w:r>
        <w:tab/>
      </w:r>
      <w:r>
        <w:rPr>
          <w:rFonts w:eastAsia="맑은 고딕" w:hint="eastAsia"/>
          <w:lang w:eastAsia="ko-KR"/>
        </w:rPr>
        <w:t xml:space="preserve">AMF </w:t>
      </w:r>
      <w:r>
        <w:rPr>
          <w:rFonts w:eastAsia="맑은 고딕"/>
          <w:lang w:eastAsia="ko-KR"/>
        </w:rPr>
        <w:t>selection</w:t>
      </w:r>
      <w:r>
        <w:rPr>
          <w:rFonts w:eastAsia="맑은 고딕" w:hint="eastAsia"/>
          <w:lang w:eastAsia="ko-KR"/>
        </w:rPr>
        <w:t xml:space="preserve"> function</w:t>
      </w:r>
    </w:p>
    <w:p w:rsidR="005B58CB" w:rsidRDefault="005B58CB" w:rsidP="005B58CB">
      <w:pPr>
        <w:rPr>
          <w:rFonts w:eastAsia="맑은 고딕"/>
          <w:lang w:eastAsia="ko-KR"/>
        </w:rPr>
      </w:pPr>
      <w:r>
        <w:rPr>
          <w:rFonts w:eastAsia="맑은 고딕" w:hint="eastAsia"/>
          <w:lang w:eastAsia="ko-KR"/>
        </w:rPr>
        <w:t>AMF selection is used in the following situations:</w:t>
      </w:r>
    </w:p>
    <w:p w:rsidR="005B58CB" w:rsidRPr="00373F01" w:rsidRDefault="005B58CB" w:rsidP="005B58CB">
      <w:pPr>
        <w:pStyle w:val="a6"/>
        <w:numPr>
          <w:ilvl w:val="0"/>
          <w:numId w:val="10"/>
        </w:numPr>
        <w:rPr>
          <w:rFonts w:eastAsia="맑은 고딕"/>
          <w:lang w:eastAsia="ko-KR"/>
        </w:rPr>
      </w:pPr>
      <w:r w:rsidRPr="00373F01">
        <w:rPr>
          <w:rFonts w:eastAsia="맑은 고딕" w:hint="eastAsia"/>
          <w:lang w:eastAsia="ko-KR"/>
        </w:rPr>
        <w:t>when the UE sends an initial NAS message to the CN, the (R)AN shall select an appropriate AMF;</w:t>
      </w:r>
      <w:r w:rsidR="007F4F85">
        <w:rPr>
          <w:rFonts w:eastAsia="맑은 고딕" w:hint="eastAsia"/>
          <w:lang w:eastAsia="ko-KR"/>
        </w:rPr>
        <w:t xml:space="preserve"> </w:t>
      </w:r>
      <w:del w:id="3" w:author="Windows 사용자" w:date="2017-01-05T15:06:00Z">
        <w:r w:rsidR="007F4F85" w:rsidDel="007F4F85">
          <w:rPr>
            <w:rFonts w:eastAsia="맑은 고딕" w:hint="eastAsia"/>
            <w:lang w:eastAsia="ko-KR"/>
          </w:rPr>
          <w:delText>or</w:delText>
        </w:r>
      </w:del>
    </w:p>
    <w:p w:rsidR="007F4F85" w:rsidRDefault="005B58CB" w:rsidP="007F4F85">
      <w:pPr>
        <w:pStyle w:val="a6"/>
        <w:numPr>
          <w:ilvl w:val="0"/>
          <w:numId w:val="10"/>
        </w:numPr>
        <w:rPr>
          <w:ins w:id="4" w:author="Windows 사용자" w:date="2017-01-05T15:06:00Z"/>
          <w:rFonts w:eastAsia="맑은 고딕"/>
          <w:lang w:eastAsia="ko-KR"/>
        </w:rPr>
      </w:pPr>
      <w:r>
        <w:rPr>
          <w:rFonts w:eastAsia="맑은 고딕" w:hint="eastAsia"/>
          <w:lang w:eastAsia="ko-KR"/>
        </w:rPr>
        <w:t>w</w:t>
      </w:r>
      <w:r w:rsidRPr="00373F01">
        <w:rPr>
          <w:rFonts w:eastAsia="맑은 고딕" w:hint="eastAsia"/>
          <w:lang w:eastAsia="ko-KR"/>
        </w:rPr>
        <w:t xml:space="preserve">hen </w:t>
      </w:r>
      <w:r>
        <w:rPr>
          <w:rFonts w:eastAsia="맑은 고딕" w:hint="eastAsia"/>
          <w:lang w:eastAsia="ko-KR"/>
        </w:rPr>
        <w:t xml:space="preserve">an </w:t>
      </w:r>
      <w:r w:rsidRPr="00373F01">
        <w:rPr>
          <w:rFonts w:eastAsia="맑은 고딕" w:hint="eastAsia"/>
          <w:lang w:eastAsia="ko-KR"/>
        </w:rPr>
        <w:t>AMF need to be relocated</w:t>
      </w:r>
      <w:r>
        <w:rPr>
          <w:rFonts w:eastAsia="맑은 고딕" w:hint="eastAsia"/>
          <w:lang w:eastAsia="ko-KR"/>
        </w:rPr>
        <w:t xml:space="preserve"> or initial attach messages need to be re-directed</w:t>
      </w:r>
      <w:r w:rsidRPr="00373F01">
        <w:rPr>
          <w:rFonts w:eastAsia="맑은 고딕" w:hint="eastAsia"/>
          <w:lang w:eastAsia="ko-KR"/>
        </w:rPr>
        <w:t>, the serving AMF shall select an appropriate AMF</w:t>
      </w:r>
      <w:r>
        <w:rPr>
          <w:rFonts w:eastAsia="맑은 고딕" w:hint="eastAsia"/>
          <w:lang w:eastAsia="ko-KR"/>
        </w:rPr>
        <w:t>;</w:t>
      </w:r>
      <w:ins w:id="5" w:author="Windows 사용자" w:date="2017-01-05T15:06:00Z">
        <w:r w:rsidR="007F4F85">
          <w:rPr>
            <w:rFonts w:eastAsia="맑은 고딕" w:hint="eastAsia"/>
            <w:lang w:eastAsia="ko-KR"/>
          </w:rPr>
          <w:t xml:space="preserve"> or</w:t>
        </w:r>
      </w:ins>
    </w:p>
    <w:p w:rsidR="005B58CB" w:rsidRPr="007F4F85" w:rsidRDefault="005B58CB" w:rsidP="007F4F85">
      <w:pPr>
        <w:pStyle w:val="a6"/>
        <w:numPr>
          <w:ilvl w:val="0"/>
          <w:numId w:val="10"/>
        </w:numPr>
        <w:rPr>
          <w:rFonts w:eastAsia="맑은 고딕"/>
          <w:lang w:eastAsia="ko-KR"/>
        </w:rPr>
      </w:pPr>
      <w:r w:rsidRPr="007F4F85">
        <w:rPr>
          <w:rFonts w:eastAsia="맑은 고딕" w:hint="eastAsia"/>
          <w:lang w:eastAsia="ko-KR"/>
        </w:rPr>
        <w:t xml:space="preserve"> </w:t>
      </w:r>
      <w:ins w:id="6" w:author="Windows 사용자" w:date="2017-01-05T15:06:00Z">
        <w:r w:rsidR="007F4F85" w:rsidRPr="007F4F85">
          <w:rPr>
            <w:rFonts w:eastAsia="맑은 고딕" w:hint="eastAsia"/>
            <w:lang w:eastAsia="ko-KR"/>
          </w:rPr>
          <w:t xml:space="preserve">when </w:t>
        </w:r>
        <w:r w:rsidR="007F4F85" w:rsidRPr="00C47E07">
          <w:rPr>
            <w:rFonts w:eastAsia="맑은 고딕" w:hint="eastAsia"/>
            <w:lang w:eastAsia="ko-KR"/>
          </w:rPr>
          <w:t>an SMF get</w:t>
        </w:r>
      </w:ins>
      <w:ins w:id="7" w:author="Windows 사용자" w:date="2017-01-05T15:08:00Z">
        <w:r w:rsidR="007F4F85" w:rsidRPr="009A3904">
          <w:rPr>
            <w:rFonts w:eastAsia="맑은 고딕" w:hint="eastAsia"/>
            <w:lang w:eastAsia="ko-KR"/>
          </w:rPr>
          <w:t>s</w:t>
        </w:r>
      </w:ins>
      <w:ins w:id="8" w:author="Windows 사용자" w:date="2017-01-05T15:06:00Z">
        <w:r w:rsidR="007F4F85" w:rsidRPr="00A327B4">
          <w:rPr>
            <w:rFonts w:eastAsia="맑은 고딕" w:hint="eastAsia"/>
            <w:lang w:eastAsia="ko-KR"/>
          </w:rPr>
          <w:t xml:space="preserve"> a downlink data notification, the SMF select an appropriate AMF</w:t>
        </w:r>
      </w:ins>
      <w:ins w:id="9" w:author="Windows 사용자" w:date="2017-01-05T15:08:00Z">
        <w:r w:rsidR="007F4F85" w:rsidRPr="00A327B4">
          <w:rPr>
            <w:rFonts w:eastAsia="맑은 고딕" w:hint="eastAsia"/>
            <w:lang w:eastAsia="ko-KR"/>
          </w:rPr>
          <w:t xml:space="preserve"> if the SMF has no corresponding connection with the AMF</w:t>
        </w:r>
      </w:ins>
      <w:ins w:id="10" w:author="Windows 사용자" w:date="2017-01-05T15:06:00Z">
        <w:r w:rsidR="007F4F85" w:rsidRPr="007F4F85">
          <w:rPr>
            <w:rFonts w:eastAsia="맑은 고딕"/>
            <w:lang w:eastAsia="ko-KR"/>
          </w:rPr>
          <w:t>.</w:t>
        </w:r>
      </w:ins>
    </w:p>
    <w:p w:rsidR="00975718" w:rsidRPr="00975718" w:rsidRDefault="00975718" w:rsidP="00975718">
      <w:pPr>
        <w:rPr>
          <w:rFonts w:eastAsia="맑은 고딕"/>
          <w:lang w:eastAsia="ko-KR"/>
        </w:rPr>
      </w:pPr>
      <w:r w:rsidRPr="00975718">
        <w:rPr>
          <w:rFonts w:eastAsia="맑은 고딕"/>
          <w:lang w:eastAsia="ko-KR"/>
        </w:rPr>
        <w:t>If the (R</w:t>
      </w:r>
      <w:proofErr w:type="gramStart"/>
      <w:r w:rsidRPr="00975718">
        <w:rPr>
          <w:rFonts w:eastAsia="맑은 고딕"/>
          <w:lang w:eastAsia="ko-KR"/>
        </w:rPr>
        <w:t>)AN</w:t>
      </w:r>
      <w:proofErr w:type="gramEnd"/>
      <w:r w:rsidRPr="00975718">
        <w:rPr>
          <w:rFonts w:eastAsia="맑은 고딕"/>
          <w:lang w:eastAsia="ko-KR"/>
        </w:rPr>
        <w:t xml:space="preserve"> has received some NAS routing information(e.g. temporary UE ID) from the UE, the AMF selection function shall use the routing information. If the (R)AN has not received any NAS routing information or the AMF selection function fails to discover a proper AMF satisfying the whole NAS routing information the UE sent, it may select a default AMF or a second best AMF.</w:t>
      </w:r>
    </w:p>
    <w:p w:rsidR="00975718" w:rsidRPr="00975718" w:rsidRDefault="00975718" w:rsidP="00975718">
      <w:pPr>
        <w:pStyle w:val="EditorsNote"/>
        <w:rPr>
          <w:rFonts w:eastAsia="맑은 고딕"/>
          <w:color w:val="auto"/>
          <w:lang w:eastAsia="ko-KR"/>
        </w:rPr>
      </w:pPr>
      <w:r w:rsidRPr="00975718">
        <w:rPr>
          <w:rFonts w:eastAsia="맑은 고딕"/>
          <w:color w:val="auto"/>
          <w:lang w:eastAsia="ko-KR"/>
        </w:rPr>
        <w:t>NOTE: when the RAN selects an AMF, the NRF is not used for the AMF selection.</w:t>
      </w:r>
    </w:p>
    <w:p w:rsidR="00975718" w:rsidRDefault="00975718" w:rsidP="00975718">
      <w:pPr>
        <w:rPr>
          <w:rFonts w:eastAsia="맑은 고딕"/>
          <w:lang w:eastAsia="ko-KR"/>
        </w:rPr>
      </w:pPr>
      <w:r w:rsidRPr="00975718">
        <w:rPr>
          <w:rFonts w:eastAsia="맑은 고딕"/>
          <w:lang w:eastAsia="ko-KR"/>
        </w:rPr>
        <w:t xml:space="preserve">The AMF selection function considers network topology, i.e. the selection may prefer AMFs with service areas that reduce the probability of changing the AMF considering the UE's location and AMF service areas. And, load balancing between candidate </w:t>
      </w:r>
      <w:proofErr w:type="gramStart"/>
      <w:r w:rsidRPr="00975718">
        <w:rPr>
          <w:rFonts w:eastAsia="맑은 고딕"/>
          <w:lang w:eastAsia="ko-KR"/>
        </w:rPr>
        <w:t>target</w:t>
      </w:r>
      <w:proofErr w:type="gramEnd"/>
      <w:r w:rsidRPr="00975718">
        <w:rPr>
          <w:rFonts w:eastAsia="맑은 고딕"/>
          <w:lang w:eastAsia="ko-KR"/>
        </w:rPr>
        <w:t xml:space="preserve"> AMFs shall be considered also.</w:t>
      </w:r>
    </w:p>
    <w:p w:rsidR="00102F27" w:rsidDel="00130F0B" w:rsidRDefault="00102F27" w:rsidP="00975718">
      <w:pPr>
        <w:pStyle w:val="EditorsNote"/>
        <w:rPr>
          <w:del w:id="11" w:author="Windows 사용자" w:date="2017-01-03T20:31:00Z"/>
          <w:rFonts w:eastAsia="맑은 고딕"/>
          <w:lang w:eastAsia="ko-KR"/>
        </w:rPr>
      </w:pPr>
      <w:del w:id="12" w:author="Windows 사용자" w:date="2017-01-03T20:31:00Z">
        <w:r w:rsidDel="00102F27">
          <w:delText>Editor’s notes:</w:delText>
        </w:r>
        <w:r w:rsidDel="00102F27">
          <w:rPr>
            <w:rFonts w:eastAsia="맑은 고딕" w:hint="eastAsia"/>
            <w:lang w:eastAsia="ko-KR"/>
          </w:rPr>
          <w:delText xml:space="preserve"> How to solve stickiness problem is to be solved when a RAN node select an AMF. </w:delText>
        </w:r>
        <w:r w:rsidDel="00102F27">
          <w:rPr>
            <w:rFonts w:eastAsia="맑은 고딕"/>
            <w:lang w:eastAsia="ko-KR"/>
          </w:rPr>
          <w:delText>I</w:delText>
        </w:r>
        <w:r w:rsidDel="00102F27">
          <w:rPr>
            <w:rFonts w:eastAsia="맑은 고딕" w:hint="eastAsia"/>
            <w:lang w:eastAsia="ko-KR"/>
          </w:rPr>
          <w:delText xml:space="preserve">t </w:delText>
        </w:r>
      </w:del>
      <w:del w:id="13" w:author="Windows 사용자" w:date="2017-01-05T09:12:00Z">
        <w:r w:rsidR="005B58CB" w:rsidDel="005B58CB">
          <w:rPr>
            <w:rFonts w:eastAsia="맑은 고딕" w:hint="eastAsia"/>
            <w:lang w:eastAsia="ko-KR"/>
          </w:rPr>
          <w:delText>may depend on</w:delText>
        </w:r>
      </w:del>
      <w:del w:id="14" w:author="Windows 사용자" w:date="2017-01-03T20:31:00Z">
        <w:r w:rsidDel="00102F27">
          <w:rPr>
            <w:rFonts w:eastAsia="맑은 고딕" w:hint="eastAsia"/>
            <w:lang w:eastAsia="ko-KR"/>
          </w:rPr>
          <w:delText xml:space="preserve"> RAN WG</w:delText>
        </w:r>
        <w:r w:rsidDel="00102F27">
          <w:delText>.</w:delText>
        </w:r>
      </w:del>
    </w:p>
    <w:p w:rsidR="0012286A" w:rsidRPr="000B7953" w:rsidRDefault="000B7953" w:rsidP="0012286A">
      <w:pPr>
        <w:rPr>
          <w:ins w:id="15" w:author="Windows 사용자" w:date="2017-01-05T17:38:00Z"/>
          <w:rFonts w:eastAsia="맑은 고딕"/>
          <w:lang w:eastAsia="ko-KR"/>
        </w:rPr>
      </w:pPr>
      <w:ins w:id="16" w:author="Windows 사용자" w:date="2017-01-05T09:49:00Z">
        <w:r w:rsidRPr="000B7953">
          <w:rPr>
            <w:rFonts w:eastAsia="맑은 고딕" w:hint="eastAsia"/>
            <w:lang w:eastAsia="ko-KR"/>
          </w:rPr>
          <w:t xml:space="preserve">Especially, </w:t>
        </w:r>
        <w:r w:rsidRPr="000B7953">
          <w:rPr>
            <w:rFonts w:eastAsia="맑은 고딕"/>
            <w:lang w:eastAsia="ko-KR"/>
          </w:rPr>
          <w:t xml:space="preserve">some AMFs </w:t>
        </w:r>
      </w:ins>
      <w:ins w:id="17" w:author="Windows 사용자" w:date="2017-01-05T17:35:00Z">
        <w:r w:rsidR="0012286A" w:rsidRPr="000B7953">
          <w:rPr>
            <w:rFonts w:eastAsia="맑은 고딕" w:hint="eastAsia"/>
            <w:lang w:eastAsia="ko-KR"/>
          </w:rPr>
          <w:t xml:space="preserve">in an area </w:t>
        </w:r>
      </w:ins>
      <w:ins w:id="18" w:author="Windows 사용자" w:date="2017-01-05T09:49:00Z">
        <w:r w:rsidRPr="000B7953">
          <w:rPr>
            <w:rFonts w:eastAsia="맑은 고딕"/>
            <w:lang w:eastAsia="ko-KR"/>
          </w:rPr>
          <w:t>supporting the same service types compose a group</w:t>
        </w:r>
        <w:r w:rsidRPr="000B7953">
          <w:rPr>
            <w:rFonts w:eastAsia="맑은 고딕" w:hint="eastAsia"/>
            <w:lang w:eastAsia="ko-KR"/>
          </w:rPr>
          <w:t xml:space="preserve"> and the AMF group </w:t>
        </w:r>
      </w:ins>
      <w:ins w:id="19" w:author="Windows 사용자" w:date="2017-01-05T17:35:00Z">
        <w:r w:rsidR="0012286A">
          <w:rPr>
            <w:rFonts w:eastAsia="맑은 고딕" w:hint="eastAsia"/>
            <w:lang w:eastAsia="ko-KR"/>
          </w:rPr>
          <w:t xml:space="preserve">has its own </w:t>
        </w:r>
      </w:ins>
      <w:ins w:id="20" w:author="Windows 사용자" w:date="2017-01-09T16:14:00Z">
        <w:r w:rsidR="00955FDC">
          <w:rPr>
            <w:rFonts w:eastAsia="맑은 고딕" w:hint="eastAsia"/>
            <w:lang w:eastAsia="ko-KR"/>
          </w:rPr>
          <w:t>Data Storage</w:t>
        </w:r>
      </w:ins>
      <w:ins w:id="21" w:author="Windows 사용자" w:date="2017-01-09T20:14:00Z">
        <w:r w:rsidR="00A83A11">
          <w:rPr>
            <w:rFonts w:eastAsia="맑은 고딕" w:hint="eastAsia"/>
            <w:lang w:eastAsia="ko-KR"/>
          </w:rPr>
          <w:t>(s)</w:t>
        </w:r>
      </w:ins>
      <w:ins w:id="22" w:author="Windows 사용자" w:date="2017-01-05T17:37:00Z">
        <w:r w:rsidR="0012286A">
          <w:rPr>
            <w:rFonts w:eastAsia="맑은 고딕" w:hint="eastAsia"/>
            <w:lang w:eastAsia="ko-KR"/>
          </w:rPr>
          <w:t xml:space="preserve"> to maintain the UE contexts</w:t>
        </w:r>
      </w:ins>
      <w:ins w:id="23" w:author="Windows 사용자" w:date="2017-01-05T17:35:00Z">
        <w:r w:rsidR="0012286A">
          <w:rPr>
            <w:rFonts w:eastAsia="맑은 고딕" w:hint="eastAsia"/>
            <w:lang w:eastAsia="ko-KR"/>
          </w:rPr>
          <w:t>.</w:t>
        </w:r>
      </w:ins>
      <w:ins w:id="24" w:author="Windows 사용자" w:date="2017-01-05T09:49:00Z">
        <w:r w:rsidRPr="000B7953">
          <w:rPr>
            <w:rFonts w:eastAsia="맑은 고딕" w:hint="eastAsia"/>
            <w:lang w:eastAsia="ko-KR"/>
          </w:rPr>
          <w:t xml:space="preserve"> A RAN node has a pre-configured connection with each AMF in the AMF group and monitors each AMF</w:t>
        </w:r>
        <w:r w:rsidRPr="000B7953">
          <w:rPr>
            <w:rFonts w:eastAsia="맑은 고딕"/>
            <w:lang w:eastAsia="ko-KR"/>
          </w:rPr>
          <w:t>’</w:t>
        </w:r>
        <w:r w:rsidRPr="000B7953">
          <w:rPr>
            <w:rFonts w:eastAsia="맑은 고딕" w:hint="eastAsia"/>
            <w:lang w:eastAsia="ko-KR"/>
          </w:rPr>
          <w:t xml:space="preserve">s load. </w:t>
        </w:r>
      </w:ins>
      <w:ins w:id="25" w:author="Windows 사용자" w:date="2017-01-05T17:38:00Z">
        <w:r w:rsidR="0012286A" w:rsidRPr="000B7953">
          <w:rPr>
            <w:rFonts w:eastAsia="맑은 고딕"/>
            <w:lang w:eastAsia="ko-KR"/>
          </w:rPr>
          <w:t>T</w:t>
        </w:r>
        <w:r w:rsidR="0012286A" w:rsidRPr="000B7953">
          <w:rPr>
            <w:rFonts w:eastAsia="맑은 고딕" w:hint="eastAsia"/>
            <w:lang w:eastAsia="ko-KR"/>
          </w:rPr>
          <w:t>o maintain up-to-date UE context</w:t>
        </w:r>
        <w:r w:rsidR="0012286A">
          <w:rPr>
            <w:rFonts w:eastAsia="맑은 고딕" w:hint="eastAsia"/>
            <w:lang w:eastAsia="ko-KR"/>
          </w:rPr>
          <w:t>s</w:t>
        </w:r>
        <w:r w:rsidR="0012286A" w:rsidRPr="000B7953">
          <w:rPr>
            <w:rFonts w:eastAsia="맑은 고딕" w:hint="eastAsia"/>
            <w:lang w:eastAsia="ko-KR"/>
          </w:rPr>
          <w:t xml:space="preserve"> in the AMF group</w:t>
        </w:r>
        <w:r w:rsidR="0012286A" w:rsidRPr="000B7953">
          <w:rPr>
            <w:rFonts w:eastAsia="맑은 고딕"/>
            <w:lang w:eastAsia="ko-KR"/>
          </w:rPr>
          <w:t>’</w:t>
        </w:r>
        <w:r w:rsidR="0012286A" w:rsidRPr="000B7953">
          <w:rPr>
            <w:rFonts w:eastAsia="맑은 고딕" w:hint="eastAsia"/>
            <w:lang w:eastAsia="ko-KR"/>
          </w:rPr>
          <w:t xml:space="preserve">s </w:t>
        </w:r>
      </w:ins>
      <w:ins w:id="26" w:author="Windows 사용자" w:date="2017-01-09T20:27:00Z">
        <w:r w:rsidR="00CF3C7B">
          <w:rPr>
            <w:rFonts w:eastAsia="맑은 고딕" w:hint="eastAsia"/>
            <w:lang w:eastAsia="ko-KR"/>
          </w:rPr>
          <w:t>Data Storage</w:t>
        </w:r>
      </w:ins>
      <w:ins w:id="27" w:author="Windows 사용자" w:date="2017-01-05T17:38:00Z">
        <w:r w:rsidR="0012286A" w:rsidRPr="000B7953">
          <w:rPr>
            <w:rFonts w:eastAsia="맑은 고딕" w:hint="eastAsia"/>
            <w:lang w:eastAsia="ko-KR"/>
          </w:rPr>
          <w:t xml:space="preserve">, whenever </w:t>
        </w:r>
        <w:r w:rsidR="0012286A" w:rsidRPr="000B7953">
          <w:rPr>
            <w:rFonts w:eastAsia="맑은 고딕"/>
            <w:lang w:eastAsia="ko-KR"/>
          </w:rPr>
          <w:t>the</w:t>
        </w:r>
        <w:r w:rsidR="0012286A" w:rsidRPr="000B7953">
          <w:rPr>
            <w:rFonts w:eastAsia="맑은 고딕" w:hint="eastAsia"/>
            <w:lang w:eastAsia="ko-KR"/>
          </w:rPr>
          <w:t xml:space="preserve"> UE context changes </w:t>
        </w:r>
      </w:ins>
      <w:ins w:id="28" w:author="Windows 사용자" w:date="2017-01-05T17:39:00Z">
        <w:r w:rsidR="0012286A" w:rsidRPr="0012286A">
          <w:rPr>
            <w:rFonts w:eastAsia="맑은 고딕"/>
            <w:lang w:eastAsia="ko-KR"/>
          </w:rPr>
          <w:t xml:space="preserve">(e.g. the UE is registered, a new temporary UE ID is assigned to the UE the UE enters IDLE mode, a paging is sent due to downlink data notification, </w:t>
        </w:r>
        <w:proofErr w:type="spellStart"/>
        <w:r w:rsidR="0012286A" w:rsidRPr="0012286A">
          <w:rPr>
            <w:rFonts w:eastAsia="맑은 고딕"/>
            <w:lang w:eastAsia="ko-KR"/>
          </w:rPr>
          <w:t>etc</w:t>
        </w:r>
        <w:proofErr w:type="spellEnd"/>
        <w:r w:rsidR="0012286A" w:rsidRPr="0012286A">
          <w:rPr>
            <w:rFonts w:eastAsia="맑은 고딕"/>
            <w:lang w:eastAsia="ko-KR"/>
          </w:rPr>
          <w:t>)</w:t>
        </w:r>
      </w:ins>
      <w:ins w:id="29" w:author="Windows 사용자" w:date="2017-01-05T17:38:00Z">
        <w:r w:rsidR="0012286A" w:rsidRPr="000B7953">
          <w:rPr>
            <w:rFonts w:eastAsia="맑은 고딕" w:hint="eastAsia"/>
            <w:lang w:eastAsia="ko-KR"/>
          </w:rPr>
          <w:t xml:space="preserve">, the serving AMF shall immediately </w:t>
        </w:r>
        <w:r w:rsidR="0012286A" w:rsidRPr="000B7953">
          <w:rPr>
            <w:rFonts w:eastAsia="맑은 고딕"/>
            <w:lang w:eastAsia="ko-KR"/>
          </w:rPr>
          <w:t>update</w:t>
        </w:r>
        <w:r w:rsidR="0012286A" w:rsidRPr="000B7953">
          <w:rPr>
            <w:rFonts w:eastAsia="맑은 고딕" w:hint="eastAsia"/>
            <w:lang w:eastAsia="ko-KR"/>
          </w:rPr>
          <w:t xml:space="preserve"> the UE context in the AMF group</w:t>
        </w:r>
        <w:r w:rsidR="0012286A" w:rsidRPr="000B7953">
          <w:rPr>
            <w:rFonts w:eastAsia="맑은 고딕"/>
            <w:lang w:eastAsia="ko-KR"/>
          </w:rPr>
          <w:t>’</w:t>
        </w:r>
        <w:r w:rsidR="0012286A" w:rsidRPr="000B7953">
          <w:rPr>
            <w:rFonts w:eastAsia="맑은 고딕" w:hint="eastAsia"/>
            <w:lang w:eastAsia="ko-KR"/>
          </w:rPr>
          <w:t xml:space="preserve">s </w:t>
        </w:r>
      </w:ins>
      <w:ins w:id="30" w:author="Windows 사용자" w:date="2017-01-09T20:27:00Z">
        <w:r w:rsidR="00CF3C7B">
          <w:rPr>
            <w:rFonts w:eastAsia="맑은 고딕" w:hint="eastAsia"/>
            <w:lang w:eastAsia="ko-KR"/>
          </w:rPr>
          <w:t>Data Storage</w:t>
        </w:r>
      </w:ins>
      <w:ins w:id="31" w:author="Windows 사용자" w:date="2017-01-05T17:38:00Z">
        <w:r w:rsidR="0012286A" w:rsidRPr="000B7953">
          <w:rPr>
            <w:rFonts w:eastAsia="맑은 고딕" w:hint="eastAsia"/>
            <w:lang w:eastAsia="ko-KR"/>
          </w:rPr>
          <w:t>.</w:t>
        </w:r>
      </w:ins>
    </w:p>
    <w:p w:rsidR="0012286A" w:rsidRDefault="000B7953" w:rsidP="000B7953">
      <w:pPr>
        <w:rPr>
          <w:ins w:id="32" w:author="Windows 사용자" w:date="2017-01-05T17:42:00Z"/>
          <w:rFonts w:eastAsia="맑은 고딕"/>
          <w:lang w:eastAsia="ko-KR"/>
        </w:rPr>
      </w:pPr>
      <w:ins w:id="33" w:author="Windows 사용자" w:date="2017-01-05T09:49:00Z">
        <w:r w:rsidRPr="000B7953">
          <w:rPr>
            <w:rFonts w:eastAsia="맑은 고딕" w:hint="eastAsia"/>
            <w:lang w:eastAsia="ko-KR"/>
          </w:rPr>
          <w:t xml:space="preserve">When AMF selection function selects an AMF for UE access, if routing information (i.e. temporary UE ID) is delivered to the RAN node together with the initial NAS message from the UE, the AMF selection function obtains the AMF </w:t>
        </w:r>
        <w:r w:rsidRPr="000B7953">
          <w:rPr>
            <w:rFonts w:eastAsia="맑은 고딕" w:hint="eastAsia"/>
            <w:lang w:eastAsia="ko-KR"/>
          </w:rPr>
          <w:lastRenderedPageBreak/>
          <w:t xml:space="preserve">group ID from the routing information and selects an AMF in the AMF group considering load balancing, </w:t>
        </w:r>
      </w:ins>
      <w:ins w:id="34" w:author="Windows 사용자" w:date="2017-01-05T17:30:00Z">
        <w:r w:rsidR="00982C31">
          <w:rPr>
            <w:rFonts w:eastAsia="맑은 고딕" w:hint="eastAsia"/>
            <w:lang w:eastAsia="ko-KR"/>
          </w:rPr>
          <w:t xml:space="preserve">and UE location, </w:t>
        </w:r>
      </w:ins>
      <w:ins w:id="35" w:author="Windows 사용자" w:date="2017-01-05T09:49:00Z">
        <w:r w:rsidRPr="000B7953">
          <w:rPr>
            <w:rFonts w:eastAsia="맑은 고딕" w:hint="eastAsia"/>
            <w:lang w:eastAsia="ko-KR"/>
          </w:rPr>
          <w:t>etc. If no routing information is delivered to the RAN node together with the initial NAS message from the UE, the AMF selection function use</w:t>
        </w:r>
      </w:ins>
      <w:ins w:id="36" w:author="Windows 사용자" w:date="2017-01-05T17:31:00Z">
        <w:r w:rsidR="00982C31">
          <w:rPr>
            <w:rFonts w:eastAsia="맑은 고딕" w:hint="eastAsia"/>
            <w:lang w:eastAsia="ko-KR"/>
          </w:rPr>
          <w:t>s</w:t>
        </w:r>
      </w:ins>
      <w:ins w:id="37" w:author="Windows 사용자" w:date="2017-01-05T09:49:00Z">
        <w:r w:rsidRPr="000B7953">
          <w:rPr>
            <w:rFonts w:eastAsia="맑은 고딕" w:hint="eastAsia"/>
            <w:lang w:eastAsia="ko-KR"/>
          </w:rPr>
          <w:t xml:space="preserve"> the service types </w:t>
        </w:r>
        <w:r w:rsidRPr="000B7953">
          <w:rPr>
            <w:rFonts w:eastAsia="맑은 고딕"/>
            <w:lang w:eastAsia="ko-KR"/>
          </w:rPr>
          <w:t>the</w:t>
        </w:r>
        <w:r w:rsidRPr="000B7953">
          <w:rPr>
            <w:rFonts w:eastAsia="맑은 고딕" w:hint="eastAsia"/>
            <w:lang w:eastAsia="ko-KR"/>
          </w:rPr>
          <w:t xml:space="preserve"> UE requests to select an AMF group first and selects an AMF in the selected AMF group considering load balancing, </w:t>
        </w:r>
      </w:ins>
      <w:ins w:id="38" w:author="Windows 사용자" w:date="2017-01-05T17:31:00Z">
        <w:r w:rsidR="00982C31">
          <w:rPr>
            <w:rFonts w:eastAsia="맑은 고딕" w:hint="eastAsia"/>
            <w:lang w:eastAsia="ko-KR"/>
          </w:rPr>
          <w:t xml:space="preserve">UE location, </w:t>
        </w:r>
      </w:ins>
      <w:ins w:id="39" w:author="Windows 사용자" w:date="2017-01-05T09:49:00Z">
        <w:r w:rsidRPr="000B7953">
          <w:rPr>
            <w:rFonts w:eastAsia="맑은 고딕" w:hint="eastAsia"/>
            <w:lang w:eastAsia="ko-KR"/>
          </w:rPr>
          <w:t xml:space="preserve">etc. </w:t>
        </w:r>
      </w:ins>
      <w:ins w:id="40" w:author="Windows 사용자" w:date="2017-01-05T17:32:00Z">
        <w:r w:rsidR="00982C31">
          <w:rPr>
            <w:rFonts w:eastAsia="맑은 고딕" w:hint="eastAsia"/>
            <w:lang w:eastAsia="ko-KR"/>
          </w:rPr>
          <w:t>I</w:t>
        </w:r>
      </w:ins>
      <w:ins w:id="41" w:author="Windows 사용자" w:date="2017-01-05T09:49:00Z">
        <w:r w:rsidRPr="000B7953">
          <w:rPr>
            <w:rFonts w:eastAsia="맑은 고딕" w:hint="eastAsia"/>
            <w:lang w:eastAsia="ko-KR"/>
          </w:rPr>
          <w:t>f the UE does not request the service type</w:t>
        </w:r>
      </w:ins>
      <w:ins w:id="42" w:author="Windows 사용자" w:date="2017-01-05T17:32:00Z">
        <w:r w:rsidR="00982C31">
          <w:rPr>
            <w:rFonts w:eastAsia="맑은 고딕" w:hint="eastAsia"/>
            <w:lang w:eastAsia="ko-KR"/>
          </w:rPr>
          <w:t>s</w:t>
        </w:r>
      </w:ins>
      <w:ins w:id="43" w:author="Windows 사용자" w:date="2017-01-05T09:49:00Z">
        <w:r w:rsidRPr="000B7953">
          <w:rPr>
            <w:rFonts w:eastAsia="맑은 고딕" w:hint="eastAsia"/>
            <w:lang w:eastAsia="ko-KR"/>
          </w:rPr>
          <w:t>, the AMF selection function may select a default AMF group and an AMF in the AMF group.</w:t>
        </w:r>
      </w:ins>
      <w:ins w:id="44" w:author="Windows 사용자" w:date="2017-01-05T17:41:00Z">
        <w:r w:rsidR="0012286A">
          <w:rPr>
            <w:rFonts w:eastAsia="맑은 고딕" w:hint="eastAsia"/>
            <w:lang w:eastAsia="ko-KR"/>
          </w:rPr>
          <w:t xml:space="preserve"> </w:t>
        </w:r>
      </w:ins>
    </w:p>
    <w:p w:rsidR="000B7953" w:rsidRDefault="000B7953" w:rsidP="000B7953">
      <w:pPr>
        <w:rPr>
          <w:ins w:id="45" w:author="Windows 사용자" w:date="2017-01-09T10:27:00Z"/>
          <w:rFonts w:eastAsia="맑은 고딕"/>
          <w:lang w:eastAsia="ko-KR"/>
        </w:rPr>
      </w:pPr>
      <w:ins w:id="46" w:author="Windows 사용자" w:date="2017-01-05T09:49:00Z">
        <w:r w:rsidRPr="000B7953">
          <w:rPr>
            <w:rFonts w:eastAsia="맑은 고딕"/>
            <w:lang w:eastAsia="ko-KR"/>
          </w:rPr>
          <w:t>O</w:t>
        </w:r>
        <w:r w:rsidRPr="000B7953">
          <w:rPr>
            <w:rFonts w:eastAsia="맑은 고딕" w:hint="eastAsia"/>
            <w:lang w:eastAsia="ko-KR"/>
          </w:rPr>
          <w:t>n receiving the initial NAS message, the selected AMF retrieves the UE context from its AMF group</w:t>
        </w:r>
        <w:r w:rsidRPr="000B7953">
          <w:rPr>
            <w:rFonts w:eastAsia="맑은 고딕"/>
            <w:lang w:eastAsia="ko-KR"/>
          </w:rPr>
          <w:t>’</w:t>
        </w:r>
        <w:r w:rsidRPr="000B7953">
          <w:rPr>
            <w:rFonts w:eastAsia="맑은 고딕" w:hint="eastAsia"/>
            <w:lang w:eastAsia="ko-KR"/>
          </w:rPr>
          <w:t xml:space="preserve">s </w:t>
        </w:r>
      </w:ins>
      <w:ins w:id="47" w:author="Windows 사용자" w:date="2017-01-09T20:27:00Z">
        <w:r w:rsidR="00CF3C7B">
          <w:rPr>
            <w:rFonts w:eastAsia="맑은 고딕" w:hint="eastAsia"/>
            <w:lang w:eastAsia="ko-KR"/>
          </w:rPr>
          <w:t>Data Storage</w:t>
        </w:r>
      </w:ins>
      <w:ins w:id="48" w:author="Windows 사용자" w:date="2017-01-05T09:49:00Z">
        <w:r w:rsidRPr="000B7953">
          <w:rPr>
            <w:rFonts w:eastAsia="맑은 고딕" w:hint="eastAsia"/>
            <w:lang w:eastAsia="ko-KR"/>
          </w:rPr>
          <w:t xml:space="preserve"> and handles the received initial NAS message.</w:t>
        </w:r>
      </w:ins>
    </w:p>
    <w:p w:rsidR="003C6184" w:rsidRPr="003C6184" w:rsidDel="003C6184" w:rsidRDefault="003C6184" w:rsidP="000B7953">
      <w:pPr>
        <w:rPr>
          <w:del w:id="49" w:author="Windows 사용자" w:date="2017-01-09T10:27:00Z"/>
          <w:rFonts w:eastAsia="맑은 고딕"/>
          <w:lang w:eastAsia="ko-KR"/>
        </w:rPr>
      </w:pPr>
      <w:ins w:id="50" w:author="Windows 사용자" w:date="2017-01-09T10:27:00Z">
        <w:r w:rsidRPr="000B7953">
          <w:rPr>
            <w:rFonts w:eastAsia="맑은 고딕" w:hint="eastAsia"/>
            <w:lang w:eastAsia="ko-KR"/>
          </w:rPr>
          <w:t xml:space="preserve">When AMF selection function selects an AMF </w:t>
        </w:r>
        <w:r>
          <w:rPr>
            <w:rFonts w:eastAsia="맑은 고딕" w:hint="eastAsia"/>
            <w:lang w:eastAsia="ko-KR"/>
          </w:rPr>
          <w:t xml:space="preserve">for </w:t>
        </w:r>
        <w:r>
          <w:rPr>
            <w:rFonts w:eastAsia="맑은 고딕"/>
            <w:lang w:eastAsia="ko-KR"/>
          </w:rPr>
          <w:t>the</w:t>
        </w:r>
        <w:r>
          <w:rPr>
            <w:rFonts w:eastAsia="맑은 고딕" w:hint="eastAsia"/>
            <w:lang w:eastAsia="ko-KR"/>
          </w:rPr>
          <w:t xml:space="preserve"> AMF relocation or initial NAS message redirection, it use</w:t>
        </w:r>
      </w:ins>
      <w:ins w:id="51" w:author="Windows 사용자" w:date="2017-01-09T10:31:00Z">
        <w:r>
          <w:rPr>
            <w:rFonts w:eastAsia="맑은 고딕" w:hint="eastAsia"/>
            <w:lang w:eastAsia="ko-KR"/>
          </w:rPr>
          <w:t>s</w:t>
        </w:r>
      </w:ins>
      <w:ins w:id="52" w:author="Windows 사용자" w:date="2017-01-09T10:28:00Z">
        <w:r>
          <w:rPr>
            <w:rFonts w:eastAsia="맑은 고딕" w:hint="eastAsia"/>
            <w:lang w:eastAsia="ko-KR"/>
          </w:rPr>
          <w:t xml:space="preserve"> the service types</w:t>
        </w:r>
      </w:ins>
      <w:ins w:id="53" w:author="Windows 사용자" w:date="2017-01-09T10:30:00Z">
        <w:r>
          <w:rPr>
            <w:rFonts w:eastAsia="맑은 고딕" w:hint="eastAsia"/>
            <w:lang w:eastAsia="ko-KR"/>
          </w:rPr>
          <w:t xml:space="preserve"> and UE location</w:t>
        </w:r>
      </w:ins>
      <w:ins w:id="54" w:author="Windows 사용자" w:date="2017-01-09T10:27:00Z">
        <w:r>
          <w:rPr>
            <w:rFonts w:eastAsia="맑은 고딕" w:hint="eastAsia"/>
            <w:lang w:eastAsia="ko-KR"/>
          </w:rPr>
          <w:t xml:space="preserve">. (e.g. the </w:t>
        </w:r>
      </w:ins>
      <w:ins w:id="55" w:author="Windows 사용자" w:date="2017-01-09T10:30:00Z">
        <w:r>
          <w:rPr>
            <w:rFonts w:eastAsia="맑은 고딕" w:hint="eastAsia"/>
            <w:lang w:eastAsia="ko-KR"/>
          </w:rPr>
          <w:t>serving AMF</w:t>
        </w:r>
      </w:ins>
      <w:ins w:id="56" w:author="Windows 사용자" w:date="2017-01-09T10:27:00Z">
        <w:r>
          <w:rPr>
            <w:rFonts w:eastAsia="맑은 고딕" w:hint="eastAsia"/>
            <w:lang w:eastAsia="ko-KR"/>
          </w:rPr>
          <w:t xml:space="preserve"> may request  </w:t>
        </w:r>
        <w:r>
          <w:rPr>
            <w:rFonts w:eastAsia="맑은 고딕"/>
            <w:lang w:eastAsia="ko-KR"/>
          </w:rPr>
          <w:t>the</w:t>
        </w:r>
        <w:r>
          <w:rPr>
            <w:rFonts w:eastAsia="맑은 고딕" w:hint="eastAsia"/>
            <w:lang w:eastAsia="ko-KR"/>
          </w:rPr>
          <w:t xml:space="preserve"> NRF to find a proper</w:t>
        </w:r>
      </w:ins>
      <w:ins w:id="57" w:author="Windows 사용자" w:date="2017-01-09T10:30:00Z">
        <w:r>
          <w:rPr>
            <w:rFonts w:eastAsia="맑은 고딕" w:hint="eastAsia"/>
            <w:lang w:eastAsia="ko-KR"/>
          </w:rPr>
          <w:t xml:space="preserve"> target</w:t>
        </w:r>
      </w:ins>
      <w:ins w:id="58" w:author="Windows 사용자" w:date="2017-01-09T10:27:00Z">
        <w:r>
          <w:rPr>
            <w:rFonts w:eastAsia="맑은 고딕" w:hint="eastAsia"/>
            <w:lang w:eastAsia="ko-KR"/>
          </w:rPr>
          <w:t xml:space="preserve"> AMF </w:t>
        </w:r>
        <w:r>
          <w:rPr>
            <w:rFonts w:eastAsia="맑은 고딕"/>
            <w:lang w:eastAsia="ko-KR"/>
          </w:rPr>
          <w:t>with</w:t>
        </w:r>
        <w:r>
          <w:rPr>
            <w:rFonts w:eastAsia="맑은 고딕" w:hint="eastAsia"/>
            <w:lang w:eastAsia="ko-KR"/>
          </w:rPr>
          <w:t xml:space="preserve"> </w:t>
        </w:r>
      </w:ins>
      <w:ins w:id="59" w:author="Windows 사용자" w:date="2017-01-09T10:32:00Z">
        <w:r w:rsidR="003008D5">
          <w:rPr>
            <w:rFonts w:eastAsia="맑은 고딕" w:hint="eastAsia"/>
            <w:lang w:eastAsia="ko-KR"/>
          </w:rPr>
          <w:t xml:space="preserve"> the service types and UE location. </w:t>
        </w:r>
      </w:ins>
      <w:ins w:id="60" w:author="Windows 사용자" w:date="2017-01-09T10:33:00Z">
        <w:r w:rsidR="003008D5">
          <w:rPr>
            <w:rFonts w:eastAsia="맑은 고딕"/>
            <w:lang w:eastAsia="ko-KR"/>
          </w:rPr>
          <w:t>T</w:t>
        </w:r>
        <w:r w:rsidR="003008D5">
          <w:rPr>
            <w:rFonts w:eastAsia="맑은 고딕" w:hint="eastAsia"/>
            <w:lang w:eastAsia="ko-KR"/>
          </w:rPr>
          <w:t xml:space="preserve">he NRF selects an AMF among </w:t>
        </w:r>
      </w:ins>
      <w:ins w:id="61" w:author="Windows 사용자" w:date="2017-01-09T10:27:00Z">
        <w:r>
          <w:rPr>
            <w:rFonts w:eastAsia="맑은 고딕" w:hint="eastAsia"/>
            <w:lang w:eastAsia="ko-KR"/>
          </w:rPr>
          <w:t>the</w:t>
        </w:r>
      </w:ins>
      <w:ins w:id="62" w:author="Windows 사용자" w:date="2017-01-09T10:33:00Z">
        <w:r w:rsidR="003008D5">
          <w:rPr>
            <w:rFonts w:eastAsia="맑은 고딕" w:hint="eastAsia"/>
            <w:lang w:eastAsia="ko-KR"/>
          </w:rPr>
          <w:t xml:space="preserve"> corresponding</w:t>
        </w:r>
      </w:ins>
      <w:ins w:id="63" w:author="Windows 사용자" w:date="2017-01-09T10:27:00Z">
        <w:r>
          <w:rPr>
            <w:rFonts w:eastAsia="맑은 고딕" w:hint="eastAsia"/>
            <w:lang w:eastAsia="ko-KR"/>
          </w:rPr>
          <w:t xml:space="preserve"> AMF group</w:t>
        </w:r>
      </w:ins>
      <w:ins w:id="64" w:author="Windows 사용자" w:date="2017-01-09T10:34:00Z">
        <w:r w:rsidR="003008D5">
          <w:rPr>
            <w:rFonts w:eastAsia="맑은 고딕" w:hint="eastAsia"/>
            <w:lang w:eastAsia="ko-KR"/>
          </w:rPr>
          <w:t>.</w:t>
        </w:r>
      </w:ins>
      <w:ins w:id="65" w:author="Windows 사용자" w:date="2017-01-09T10:33:00Z">
        <w:r w:rsidR="003008D5">
          <w:rPr>
            <w:rFonts w:eastAsia="맑은 고딕" w:hint="eastAsia"/>
            <w:lang w:eastAsia="ko-KR"/>
          </w:rPr>
          <w:t>)</w:t>
        </w:r>
      </w:ins>
      <w:ins w:id="66" w:author="Windows 사용자" w:date="2017-01-09T10:27:00Z">
        <w:r>
          <w:rPr>
            <w:rFonts w:eastAsia="맑은 고딕" w:hint="eastAsia"/>
            <w:lang w:eastAsia="ko-KR"/>
          </w:rPr>
          <w:t xml:space="preserve"> </w:t>
        </w:r>
      </w:ins>
    </w:p>
    <w:p w:rsidR="00BE4E02" w:rsidRDefault="00BE4E02" w:rsidP="00BE4E02">
      <w:pPr>
        <w:rPr>
          <w:ins w:id="67" w:author="Windows 사용자" w:date="2017-01-05T17:42:00Z"/>
          <w:rFonts w:eastAsia="맑은 고딕"/>
          <w:lang w:eastAsia="ko-KR"/>
        </w:rPr>
      </w:pPr>
      <w:ins w:id="68" w:author="Windows 사용자" w:date="2017-01-05T17:42:00Z">
        <w:r w:rsidRPr="000B7953">
          <w:rPr>
            <w:rFonts w:eastAsia="맑은 고딕" w:hint="eastAsia"/>
            <w:lang w:eastAsia="ko-KR"/>
          </w:rPr>
          <w:t xml:space="preserve">When AMF selection function selects an AMF </w:t>
        </w:r>
      </w:ins>
      <w:ins w:id="69" w:author="Windows 사용자" w:date="2017-01-05T17:48:00Z">
        <w:r>
          <w:rPr>
            <w:rFonts w:eastAsia="맑은 고딕" w:hint="eastAsia"/>
            <w:lang w:eastAsia="ko-KR"/>
          </w:rPr>
          <w:t xml:space="preserve">for </w:t>
        </w:r>
        <w:r>
          <w:rPr>
            <w:rFonts w:eastAsia="맑은 고딕"/>
            <w:lang w:eastAsia="ko-KR"/>
          </w:rPr>
          <w:t>the</w:t>
        </w:r>
        <w:r>
          <w:rPr>
            <w:rFonts w:eastAsia="맑은 고딕" w:hint="eastAsia"/>
            <w:lang w:eastAsia="ko-KR"/>
          </w:rPr>
          <w:t xml:space="preserve"> SMF to request a paging</w:t>
        </w:r>
      </w:ins>
      <w:ins w:id="70" w:author="Windows 사용자" w:date="2017-01-05T17:42:00Z">
        <w:r w:rsidRPr="000B7953">
          <w:rPr>
            <w:rFonts w:eastAsia="맑은 고딕" w:hint="eastAsia"/>
            <w:lang w:eastAsia="ko-KR"/>
          </w:rPr>
          <w:t>,</w:t>
        </w:r>
      </w:ins>
      <w:ins w:id="71" w:author="Windows 사용자" w:date="2017-01-05T17:49:00Z">
        <w:r>
          <w:rPr>
            <w:rFonts w:eastAsia="맑은 고딕" w:hint="eastAsia"/>
            <w:lang w:eastAsia="ko-KR"/>
          </w:rPr>
          <w:t xml:space="preserve"> it shall use the AMF group ID</w:t>
        </w:r>
      </w:ins>
      <w:ins w:id="72" w:author="Windows 사용자" w:date="2017-01-05T17:55:00Z">
        <w:r>
          <w:rPr>
            <w:rFonts w:eastAsia="맑은 고딕" w:hint="eastAsia"/>
            <w:lang w:eastAsia="ko-KR"/>
          </w:rPr>
          <w:t xml:space="preserve"> the SMF maintains</w:t>
        </w:r>
      </w:ins>
      <w:ins w:id="73" w:author="Windows 사용자" w:date="2017-01-09T10:24:00Z">
        <w:r w:rsidR="003C6184">
          <w:rPr>
            <w:rFonts w:eastAsia="맑은 고딕" w:hint="eastAsia"/>
            <w:lang w:eastAsia="ko-KR"/>
          </w:rPr>
          <w:t xml:space="preserve">. </w:t>
        </w:r>
      </w:ins>
      <w:ins w:id="74" w:author="Windows 사용자" w:date="2017-01-09T10:23:00Z">
        <w:r w:rsidR="003C6184">
          <w:rPr>
            <w:rFonts w:eastAsia="맑은 고딕" w:hint="eastAsia"/>
            <w:lang w:eastAsia="ko-KR"/>
          </w:rPr>
          <w:t>(</w:t>
        </w:r>
      </w:ins>
      <w:ins w:id="75" w:author="Windows 사용자" w:date="2017-01-09T10:24:00Z">
        <w:r w:rsidR="003C6184">
          <w:rPr>
            <w:rFonts w:eastAsia="맑은 고딕" w:hint="eastAsia"/>
            <w:lang w:eastAsia="ko-KR"/>
          </w:rPr>
          <w:t xml:space="preserve">e.g. </w:t>
        </w:r>
      </w:ins>
      <w:ins w:id="76" w:author="Windows 사용자" w:date="2017-01-09T10:25:00Z">
        <w:r w:rsidR="003C6184">
          <w:rPr>
            <w:rFonts w:eastAsia="맑은 고딕" w:hint="eastAsia"/>
            <w:lang w:eastAsia="ko-KR"/>
          </w:rPr>
          <w:t xml:space="preserve">the </w:t>
        </w:r>
      </w:ins>
      <w:ins w:id="77" w:author="Windows 사용자" w:date="2017-01-09T10:24:00Z">
        <w:r w:rsidR="003C6184">
          <w:rPr>
            <w:rFonts w:eastAsia="맑은 고딕" w:hint="eastAsia"/>
            <w:lang w:eastAsia="ko-KR"/>
          </w:rPr>
          <w:t xml:space="preserve">SMF may request </w:t>
        </w:r>
      </w:ins>
      <w:ins w:id="78" w:author="Windows 사용자" w:date="2017-01-09T10:25:00Z">
        <w:r w:rsidR="003C6184">
          <w:rPr>
            <w:rFonts w:eastAsia="맑은 고딕" w:hint="eastAsia"/>
            <w:lang w:eastAsia="ko-KR"/>
          </w:rPr>
          <w:t xml:space="preserve"> </w:t>
        </w:r>
        <w:r w:rsidR="003C6184">
          <w:rPr>
            <w:rFonts w:eastAsia="맑은 고딕"/>
            <w:lang w:eastAsia="ko-KR"/>
          </w:rPr>
          <w:t>the</w:t>
        </w:r>
        <w:r w:rsidR="003C6184">
          <w:rPr>
            <w:rFonts w:eastAsia="맑은 고딕" w:hint="eastAsia"/>
            <w:lang w:eastAsia="ko-KR"/>
          </w:rPr>
          <w:t xml:space="preserve"> NRF to find a</w:t>
        </w:r>
      </w:ins>
      <w:ins w:id="79" w:author="Windows 사용자" w:date="2017-01-09T10:26:00Z">
        <w:r w:rsidR="003C6184">
          <w:rPr>
            <w:rFonts w:eastAsia="맑은 고딕" w:hint="eastAsia"/>
            <w:lang w:eastAsia="ko-KR"/>
          </w:rPr>
          <w:t xml:space="preserve"> proper</w:t>
        </w:r>
      </w:ins>
      <w:ins w:id="80" w:author="Windows 사용자" w:date="2017-01-09T10:25:00Z">
        <w:r w:rsidR="003C6184">
          <w:rPr>
            <w:rFonts w:eastAsia="맑은 고딕" w:hint="eastAsia"/>
            <w:lang w:eastAsia="ko-KR"/>
          </w:rPr>
          <w:t xml:space="preserve"> </w:t>
        </w:r>
      </w:ins>
      <w:ins w:id="81" w:author="Windows 사용자" w:date="2017-01-09T10:24:00Z">
        <w:r w:rsidR="003C6184">
          <w:rPr>
            <w:rFonts w:eastAsia="맑은 고딕" w:hint="eastAsia"/>
            <w:lang w:eastAsia="ko-KR"/>
          </w:rPr>
          <w:t>AMF</w:t>
        </w:r>
      </w:ins>
      <w:ins w:id="82" w:author="Windows 사용자" w:date="2017-01-09T10:26:00Z">
        <w:r w:rsidR="003C6184">
          <w:rPr>
            <w:rFonts w:eastAsia="맑은 고딕" w:hint="eastAsia"/>
            <w:lang w:eastAsia="ko-KR"/>
          </w:rPr>
          <w:t xml:space="preserve"> </w:t>
        </w:r>
        <w:r w:rsidR="003C6184">
          <w:rPr>
            <w:rFonts w:eastAsia="맑은 고딕"/>
            <w:lang w:eastAsia="ko-KR"/>
          </w:rPr>
          <w:t>with</w:t>
        </w:r>
        <w:r w:rsidR="003C6184">
          <w:rPr>
            <w:rFonts w:eastAsia="맑은 고딕" w:hint="eastAsia"/>
            <w:lang w:eastAsia="ko-KR"/>
          </w:rPr>
          <w:t xml:space="preserve"> the AMF group ID</w:t>
        </w:r>
      </w:ins>
      <w:ins w:id="83" w:author="Windows 사용자" w:date="2017-01-09T10:34:00Z">
        <w:r w:rsidR="003008D5">
          <w:rPr>
            <w:rFonts w:eastAsia="맑은 고딕" w:hint="eastAsia"/>
            <w:lang w:eastAsia="ko-KR"/>
          </w:rPr>
          <w:t xml:space="preserve">. </w:t>
        </w:r>
        <w:r w:rsidR="003008D5">
          <w:rPr>
            <w:rFonts w:eastAsia="맑은 고딕"/>
            <w:lang w:eastAsia="ko-KR"/>
          </w:rPr>
          <w:t>A</w:t>
        </w:r>
        <w:r w:rsidR="003008D5">
          <w:rPr>
            <w:rFonts w:eastAsia="맑은 고딕" w:hint="eastAsia"/>
            <w:lang w:eastAsia="ko-KR"/>
          </w:rPr>
          <w:t>nd the NRF selects</w:t>
        </w:r>
        <w:r w:rsidR="003008D5" w:rsidRPr="003008D5">
          <w:rPr>
            <w:rFonts w:eastAsia="맑은 고딕" w:hint="eastAsia"/>
            <w:lang w:eastAsia="ko-KR"/>
          </w:rPr>
          <w:t xml:space="preserve"> </w:t>
        </w:r>
        <w:r w:rsidR="003008D5">
          <w:rPr>
            <w:rFonts w:eastAsia="맑은 고딕" w:hint="eastAsia"/>
            <w:lang w:eastAsia="ko-KR"/>
          </w:rPr>
          <w:t>an AMF among the AMF group.</w:t>
        </w:r>
      </w:ins>
      <w:ins w:id="84" w:author="Windows 사용자" w:date="2017-01-09T10:26:00Z">
        <w:r w:rsidR="003C6184">
          <w:rPr>
            <w:rFonts w:eastAsia="맑은 고딕" w:hint="eastAsia"/>
            <w:lang w:eastAsia="ko-KR"/>
          </w:rPr>
          <w:t>)</w:t>
        </w:r>
      </w:ins>
      <w:ins w:id="85" w:author="Windows 사용자" w:date="2017-01-09T10:23:00Z">
        <w:r w:rsidR="003C6184">
          <w:rPr>
            <w:rFonts w:eastAsia="맑은 고딕" w:hint="eastAsia"/>
            <w:lang w:eastAsia="ko-KR"/>
          </w:rPr>
          <w:t xml:space="preserve"> </w:t>
        </w:r>
      </w:ins>
    </w:p>
    <w:p w:rsidR="00BE4E02" w:rsidRPr="003C6184" w:rsidRDefault="00BE4E02" w:rsidP="000B7953">
      <w:pPr>
        <w:rPr>
          <w:ins w:id="86" w:author="Windows 사용자" w:date="2017-01-05T09:49:00Z"/>
          <w:rFonts w:eastAsia="맑은 고딕"/>
          <w:lang w:eastAsia="ko-KR"/>
        </w:rPr>
      </w:pPr>
    </w:p>
    <w:p w:rsidR="00975718" w:rsidRDefault="00975718" w:rsidP="00975718">
      <w:pPr>
        <w:rPr>
          <w:rFonts w:eastAsia="맑은 고딕"/>
          <w:lang w:eastAsia="ko-KR"/>
        </w:rPr>
      </w:pPr>
      <w:r w:rsidRPr="00975718">
        <w:rPr>
          <w:rFonts w:eastAsia="맑은 고딕"/>
          <w:lang w:eastAsia="ko-KR"/>
        </w:rPr>
        <w:t>When the network slice feature is used, additionally the followings are considered;</w:t>
      </w:r>
    </w:p>
    <w:p w:rsidR="00975718" w:rsidRPr="00975718" w:rsidRDefault="00975718" w:rsidP="00975718">
      <w:pPr>
        <w:pStyle w:val="a6"/>
        <w:numPr>
          <w:ilvl w:val="0"/>
          <w:numId w:val="12"/>
        </w:numPr>
        <w:rPr>
          <w:rFonts w:eastAsia="맑은 고딕"/>
          <w:lang w:eastAsia="ko-KR"/>
        </w:rPr>
      </w:pPr>
      <w:r w:rsidRPr="00975718">
        <w:rPr>
          <w:rFonts w:eastAsia="맑은 고딕"/>
          <w:lang w:eastAsia="ko-KR"/>
        </w:rPr>
        <w:t>once the UE attaches initially, the (R)AN should select the AMF using the NSSAI which the UE requests, but if the (R)AN node cannot understand the NSSAI or any NSSAI is not included in the UE initial registration request message, it selects a default AMF. If the(R)AN node cannot find any proper AMFs which matches the requested NSSAI, the (R)AN node selects an second best AMF supporting a part of the NSSAI only; and</w:t>
      </w:r>
    </w:p>
    <w:p w:rsidR="00975718" w:rsidRPr="00975718" w:rsidRDefault="00975718" w:rsidP="00975718">
      <w:pPr>
        <w:pStyle w:val="a6"/>
        <w:numPr>
          <w:ilvl w:val="0"/>
          <w:numId w:val="12"/>
        </w:numPr>
        <w:rPr>
          <w:rFonts w:eastAsia="맑은 고딕"/>
          <w:lang w:eastAsia="ko-KR"/>
        </w:rPr>
      </w:pPr>
      <w:proofErr w:type="gramStart"/>
      <w:r w:rsidRPr="00975718">
        <w:rPr>
          <w:rFonts w:eastAsia="맑은 고딕"/>
          <w:lang w:eastAsia="ko-KR"/>
        </w:rPr>
        <w:t>when</w:t>
      </w:r>
      <w:proofErr w:type="gramEnd"/>
      <w:r w:rsidRPr="00975718">
        <w:rPr>
          <w:rFonts w:eastAsia="맑은 고딕"/>
          <w:lang w:eastAsia="ko-KR"/>
        </w:rPr>
        <w:t xml:space="preserve"> the AMF needs AMF relocation(e.g. the serving AMF redirects  the initial attach request to the selected target AMF), the AMF selection function uses the NSSAI, which is agreed during the UE registration, to select a proper AMF. </w:t>
      </w:r>
    </w:p>
    <w:p w:rsidR="00975718" w:rsidRDefault="00975718" w:rsidP="00975718">
      <w:pPr>
        <w:pStyle w:val="EditorsNote"/>
        <w:rPr>
          <w:rFonts w:eastAsia="맑은 고딕"/>
          <w:lang w:eastAsia="ko-KR"/>
        </w:rPr>
      </w:pPr>
      <w:r w:rsidRPr="00975718">
        <w:rPr>
          <w:rFonts w:eastAsia="맑은 고딕"/>
          <w:lang w:eastAsia="ko-KR"/>
        </w:rPr>
        <w:t xml:space="preserve">Editor’s notes: the detail description can be updated depending on the network slice discussion. </w:t>
      </w:r>
    </w:p>
    <w:p w:rsidR="003C3971" w:rsidRPr="00765961" w:rsidRDefault="00FD51C5" w:rsidP="00975718">
      <w:pPr>
        <w:pStyle w:val="a6"/>
        <w:ind w:left="1000" w:right="-99" w:firstLineChars="200" w:firstLine="720"/>
        <w:rPr>
          <w:lang w:eastAsia="ko-KR"/>
        </w:rPr>
      </w:pPr>
      <w:r w:rsidRPr="00FD51C5">
        <w:rPr>
          <w:rFonts w:hint="eastAsia"/>
          <w:color w:val="548DD4"/>
          <w:sz w:val="36"/>
          <w:szCs w:val="36"/>
          <w:lang w:eastAsia="ko-KR"/>
        </w:rPr>
        <w:t xml:space="preserve">*** </w:t>
      </w:r>
      <w:proofErr w:type="gramStart"/>
      <w:r>
        <w:rPr>
          <w:rFonts w:eastAsia="맑은 고딕" w:hint="eastAsia"/>
          <w:color w:val="548DD4"/>
          <w:sz w:val="36"/>
          <w:szCs w:val="36"/>
          <w:lang w:eastAsia="ko-KR"/>
        </w:rPr>
        <w:t>end</w:t>
      </w:r>
      <w:proofErr w:type="gramEnd"/>
      <w:r>
        <w:rPr>
          <w:rFonts w:eastAsia="맑은 고딕" w:hint="eastAsia"/>
          <w:color w:val="548DD4"/>
          <w:sz w:val="36"/>
          <w:szCs w:val="36"/>
          <w:lang w:eastAsia="ko-KR"/>
        </w:rPr>
        <w:t xml:space="preserve"> </w:t>
      </w:r>
      <w:r w:rsidRPr="00FD51C5">
        <w:rPr>
          <w:rFonts w:hint="eastAsia"/>
          <w:color w:val="548DD4"/>
          <w:sz w:val="36"/>
          <w:szCs w:val="36"/>
          <w:lang w:eastAsia="ko-KR"/>
        </w:rPr>
        <w:t>of the 1</w:t>
      </w:r>
      <w:r w:rsidRPr="00FD51C5">
        <w:rPr>
          <w:rFonts w:hint="eastAsia"/>
          <w:color w:val="548DD4"/>
          <w:sz w:val="36"/>
          <w:szCs w:val="36"/>
          <w:vertAlign w:val="superscript"/>
          <w:lang w:eastAsia="ko-KR"/>
        </w:rPr>
        <w:t>st</w:t>
      </w:r>
      <w:r w:rsidRPr="00FD51C5">
        <w:rPr>
          <w:rFonts w:hint="eastAsia"/>
          <w:color w:val="548DD4"/>
          <w:sz w:val="36"/>
          <w:szCs w:val="36"/>
          <w:lang w:eastAsia="ko-KR"/>
        </w:rPr>
        <w:t xml:space="preserve"> change ***</w:t>
      </w:r>
    </w:p>
    <w:sectPr w:rsidR="003C3971" w:rsidRPr="0076596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D88" w:rsidRDefault="00454D88">
      <w:r>
        <w:separator/>
      </w:r>
    </w:p>
  </w:endnote>
  <w:endnote w:type="continuationSeparator" w:id="0">
    <w:p w:rsidR="00454D88" w:rsidRDefault="00454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69" w:rsidRDefault="00F50E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D88" w:rsidRDefault="00454D88">
      <w:r>
        <w:separator/>
      </w:r>
    </w:p>
  </w:footnote>
  <w:footnote w:type="continuationSeparator" w:id="0">
    <w:p w:rsidR="00454D88" w:rsidRDefault="00454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2E1" w:rsidRPr="003F19D7" w:rsidRDefault="001E12E1" w:rsidP="001E12E1">
    <w:pPr>
      <w:framePr w:w="2851" w:h="244" w:hRule="exact" w:wrap="around" w:vAnchor="text" w:hAnchor="page" w:x="1156" w:y="-1"/>
      <w:rPr>
        <w:rFonts w:ascii="Arial" w:hAnsi="Arial" w:cs="Arial"/>
        <w:b/>
        <w:bCs/>
        <w:sz w:val="18"/>
        <w:lang w:val="fr-FR"/>
      </w:rPr>
    </w:pPr>
    <w:r w:rsidRPr="003F19D7">
      <w:rPr>
        <w:rFonts w:ascii="Arial" w:hAnsi="Arial" w:cs="Arial"/>
        <w:b/>
        <w:bCs/>
        <w:sz w:val="18"/>
        <w:lang w:val="fr-FR"/>
      </w:rPr>
      <w:t>SA WG2 Temporary Document</w:t>
    </w:r>
  </w:p>
  <w:p w:rsidR="001E12E1" w:rsidRPr="003F19D7" w:rsidRDefault="001E12E1" w:rsidP="001E12E1">
    <w:pPr>
      <w:framePr w:w="946" w:h="272" w:hRule="exact" w:wrap="around" w:vAnchor="text" w:hAnchor="margin" w:xAlign="center" w:y="-1"/>
      <w:rPr>
        <w:rFonts w:ascii="Arial" w:hAnsi="Arial" w:cs="Arial"/>
        <w:b/>
        <w:bCs/>
        <w:sz w:val="18"/>
        <w:lang w:val="fr-FR"/>
      </w:rPr>
    </w:pPr>
    <w:r w:rsidRPr="003F19D7">
      <w:rPr>
        <w:rFonts w:ascii="Arial" w:hAnsi="Arial" w:cs="Arial"/>
        <w:b/>
        <w:bCs/>
        <w:sz w:val="18"/>
        <w:lang w:val="fr-FR"/>
      </w:rPr>
      <w:t xml:space="preserve">Page </w:t>
    </w:r>
    <w:r>
      <w:rPr>
        <w:rFonts w:ascii="Arial" w:hAnsi="Arial" w:cs="Arial"/>
        <w:b/>
        <w:bCs/>
        <w:sz w:val="18"/>
      </w:rPr>
      <w:fldChar w:fldCharType="begin"/>
    </w:r>
    <w:r w:rsidRPr="003F19D7">
      <w:rPr>
        <w:rFonts w:ascii="Arial" w:hAnsi="Arial" w:cs="Arial"/>
        <w:b/>
        <w:bCs/>
        <w:sz w:val="18"/>
        <w:lang w:val="fr-FR"/>
      </w:rPr>
      <w:instrText xml:space="preserve">page </w:instrText>
    </w:r>
    <w:r>
      <w:rPr>
        <w:rFonts w:ascii="Arial" w:hAnsi="Arial" w:cs="Arial"/>
        <w:b/>
        <w:bCs/>
        <w:sz w:val="18"/>
      </w:rPr>
      <w:fldChar w:fldCharType="separate"/>
    </w:r>
    <w:r w:rsidR="00C62DB5">
      <w:rPr>
        <w:rFonts w:ascii="Arial" w:hAnsi="Arial" w:cs="Arial"/>
        <w:b/>
        <w:bCs/>
        <w:noProof/>
        <w:sz w:val="18"/>
        <w:lang w:val="fr-FR"/>
      </w:rPr>
      <w:t>3</w:t>
    </w:r>
    <w:r>
      <w:rPr>
        <w:rFonts w:ascii="Arial" w:hAnsi="Arial" w:cs="Arial"/>
        <w:b/>
        <w:bCs/>
        <w:sz w:val="18"/>
      </w:rPr>
      <w:fldChar w:fldCharType="end"/>
    </w:r>
  </w:p>
  <w:p w:rsidR="00F50E69" w:rsidRPr="001E12E1" w:rsidRDefault="00F50E69" w:rsidP="001E12E1">
    <w:pPr>
      <w:pStyle w:val="a3"/>
      <w:rPr>
        <w:rFonts w:eastAsia="맑은 고딕"/>
        <w:lang w:val="fr-FR" w:eastAsia="ko-K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B63E3"/>
    <w:multiLevelType w:val="hybridMultilevel"/>
    <w:tmpl w:val="6C94CB14"/>
    <w:lvl w:ilvl="0" w:tplc="EDB24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61578A"/>
    <w:multiLevelType w:val="hybridMultilevel"/>
    <w:tmpl w:val="C99CDC4A"/>
    <w:lvl w:ilvl="0" w:tplc="E13084B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E073F"/>
    <w:multiLevelType w:val="hybridMultilevel"/>
    <w:tmpl w:val="0A500C24"/>
    <w:lvl w:ilvl="0" w:tplc="AF3E68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4A91D1D"/>
    <w:multiLevelType w:val="hybridMultilevel"/>
    <w:tmpl w:val="B8122CAC"/>
    <w:lvl w:ilvl="0" w:tplc="A25418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D8A188A"/>
    <w:multiLevelType w:val="hybridMultilevel"/>
    <w:tmpl w:val="C7FA7A90"/>
    <w:lvl w:ilvl="0" w:tplc="AC9C7250">
      <w:start w:val="6"/>
      <w:numFmt w:val="bullet"/>
      <w:lvlText w:val="-"/>
      <w:lvlJc w:val="left"/>
      <w:pPr>
        <w:ind w:left="960" w:hanging="36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4F8D0E56"/>
    <w:multiLevelType w:val="hybridMultilevel"/>
    <w:tmpl w:val="68C231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7E401C7"/>
    <w:multiLevelType w:val="hybridMultilevel"/>
    <w:tmpl w:val="A0901C0A"/>
    <w:lvl w:ilvl="0" w:tplc="6276D6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nsid w:val="68F83E75"/>
    <w:multiLevelType w:val="hybridMultilevel"/>
    <w:tmpl w:val="B3D47346"/>
    <w:lvl w:ilvl="0" w:tplc="B7F24ED4">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7B251DA5"/>
    <w:multiLevelType w:val="hybridMultilevel"/>
    <w:tmpl w:val="5900CA72"/>
    <w:lvl w:ilvl="0" w:tplc="4022EB5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9"/>
  </w:num>
  <w:num w:numId="6">
    <w:abstractNumId w:val="6"/>
  </w:num>
  <w:num w:numId="7">
    <w:abstractNumId w:val="2"/>
  </w:num>
  <w:num w:numId="8">
    <w:abstractNumId w:val="5"/>
  </w:num>
  <w:num w:numId="9">
    <w:abstractNumId w:val="4"/>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24"/>
    <w:rsid w:val="000313FA"/>
    <w:rsid w:val="00033397"/>
    <w:rsid w:val="0003460A"/>
    <w:rsid w:val="00040095"/>
    <w:rsid w:val="00050F3C"/>
    <w:rsid w:val="00051834"/>
    <w:rsid w:val="00080512"/>
    <w:rsid w:val="000945FC"/>
    <w:rsid w:val="000B7953"/>
    <w:rsid w:val="000D1D07"/>
    <w:rsid w:val="000D58AB"/>
    <w:rsid w:val="001011AD"/>
    <w:rsid w:val="00102F27"/>
    <w:rsid w:val="0012286A"/>
    <w:rsid w:val="00126E7B"/>
    <w:rsid w:val="00130F0B"/>
    <w:rsid w:val="0013169C"/>
    <w:rsid w:val="0013175D"/>
    <w:rsid w:val="00145A1C"/>
    <w:rsid w:val="001529C8"/>
    <w:rsid w:val="001602D5"/>
    <w:rsid w:val="001829D0"/>
    <w:rsid w:val="00185ADA"/>
    <w:rsid w:val="00186061"/>
    <w:rsid w:val="00196C26"/>
    <w:rsid w:val="001D6434"/>
    <w:rsid w:val="001E12E1"/>
    <w:rsid w:val="001F168B"/>
    <w:rsid w:val="0020296E"/>
    <w:rsid w:val="00206651"/>
    <w:rsid w:val="00207136"/>
    <w:rsid w:val="002347A2"/>
    <w:rsid w:val="0024064F"/>
    <w:rsid w:val="00245B55"/>
    <w:rsid w:val="00245E4F"/>
    <w:rsid w:val="0024718B"/>
    <w:rsid w:val="00257819"/>
    <w:rsid w:val="00260AE0"/>
    <w:rsid w:val="00260F78"/>
    <w:rsid w:val="00274713"/>
    <w:rsid w:val="00281B26"/>
    <w:rsid w:val="002851FB"/>
    <w:rsid w:val="0028662D"/>
    <w:rsid w:val="0029746C"/>
    <w:rsid w:val="002A7A1F"/>
    <w:rsid w:val="002C1AE7"/>
    <w:rsid w:val="002D2652"/>
    <w:rsid w:val="002D48D3"/>
    <w:rsid w:val="002E4B09"/>
    <w:rsid w:val="003002AD"/>
    <w:rsid w:val="003008D5"/>
    <w:rsid w:val="003012E6"/>
    <w:rsid w:val="00301748"/>
    <w:rsid w:val="00305ADE"/>
    <w:rsid w:val="003172DC"/>
    <w:rsid w:val="0032594F"/>
    <w:rsid w:val="00336FD1"/>
    <w:rsid w:val="00344992"/>
    <w:rsid w:val="003473F9"/>
    <w:rsid w:val="0035462D"/>
    <w:rsid w:val="003713AA"/>
    <w:rsid w:val="00373F96"/>
    <w:rsid w:val="00381533"/>
    <w:rsid w:val="003962BA"/>
    <w:rsid w:val="003B381C"/>
    <w:rsid w:val="003B596B"/>
    <w:rsid w:val="003C3971"/>
    <w:rsid w:val="003C4E6B"/>
    <w:rsid w:val="003C5088"/>
    <w:rsid w:val="003C6184"/>
    <w:rsid w:val="003C6239"/>
    <w:rsid w:val="003D3554"/>
    <w:rsid w:val="003F08AF"/>
    <w:rsid w:val="003F33AD"/>
    <w:rsid w:val="00402371"/>
    <w:rsid w:val="00407407"/>
    <w:rsid w:val="00433915"/>
    <w:rsid w:val="00454D88"/>
    <w:rsid w:val="0045548E"/>
    <w:rsid w:val="004657D2"/>
    <w:rsid w:val="0047523D"/>
    <w:rsid w:val="00476A15"/>
    <w:rsid w:val="004821CA"/>
    <w:rsid w:val="0049621C"/>
    <w:rsid w:val="00496B6E"/>
    <w:rsid w:val="004A0FFB"/>
    <w:rsid w:val="004A3257"/>
    <w:rsid w:val="004A53F4"/>
    <w:rsid w:val="004A78EF"/>
    <w:rsid w:val="004D3578"/>
    <w:rsid w:val="004E213A"/>
    <w:rsid w:val="004E5297"/>
    <w:rsid w:val="004E7AB7"/>
    <w:rsid w:val="004F3336"/>
    <w:rsid w:val="005025A4"/>
    <w:rsid w:val="0050759A"/>
    <w:rsid w:val="005137C8"/>
    <w:rsid w:val="00513DF0"/>
    <w:rsid w:val="0052365A"/>
    <w:rsid w:val="00525F2B"/>
    <w:rsid w:val="0054330F"/>
    <w:rsid w:val="00543E6C"/>
    <w:rsid w:val="00555506"/>
    <w:rsid w:val="005578CE"/>
    <w:rsid w:val="0056464D"/>
    <w:rsid w:val="00565087"/>
    <w:rsid w:val="00570B01"/>
    <w:rsid w:val="00576419"/>
    <w:rsid w:val="00582494"/>
    <w:rsid w:val="005846B4"/>
    <w:rsid w:val="00584D08"/>
    <w:rsid w:val="00587B2B"/>
    <w:rsid w:val="005935E6"/>
    <w:rsid w:val="005A0286"/>
    <w:rsid w:val="005B58CB"/>
    <w:rsid w:val="005D158F"/>
    <w:rsid w:val="005D2E01"/>
    <w:rsid w:val="005E2247"/>
    <w:rsid w:val="005E7088"/>
    <w:rsid w:val="005F0DAA"/>
    <w:rsid w:val="005F7AE7"/>
    <w:rsid w:val="00610CE5"/>
    <w:rsid w:val="00613BEC"/>
    <w:rsid w:val="00614FDF"/>
    <w:rsid w:val="00615CFB"/>
    <w:rsid w:val="006629D4"/>
    <w:rsid w:val="00680E30"/>
    <w:rsid w:val="00685A92"/>
    <w:rsid w:val="006A145E"/>
    <w:rsid w:val="006B1D01"/>
    <w:rsid w:val="006B1EC4"/>
    <w:rsid w:val="006C24E3"/>
    <w:rsid w:val="006C47CC"/>
    <w:rsid w:val="006C50BA"/>
    <w:rsid w:val="006F3B53"/>
    <w:rsid w:val="006F7064"/>
    <w:rsid w:val="00701219"/>
    <w:rsid w:val="00701E43"/>
    <w:rsid w:val="00703F76"/>
    <w:rsid w:val="00710A5C"/>
    <w:rsid w:val="00730DFD"/>
    <w:rsid w:val="00730E57"/>
    <w:rsid w:val="00734A5B"/>
    <w:rsid w:val="00740D7B"/>
    <w:rsid w:val="0074474C"/>
    <w:rsid w:val="00744E76"/>
    <w:rsid w:val="00761CC2"/>
    <w:rsid w:val="007620AB"/>
    <w:rsid w:val="00765961"/>
    <w:rsid w:val="0077324C"/>
    <w:rsid w:val="00777EA2"/>
    <w:rsid w:val="00781F0F"/>
    <w:rsid w:val="00783683"/>
    <w:rsid w:val="007C17EF"/>
    <w:rsid w:val="007E1720"/>
    <w:rsid w:val="007F4E15"/>
    <w:rsid w:val="007F4F85"/>
    <w:rsid w:val="0080038D"/>
    <w:rsid w:val="00800861"/>
    <w:rsid w:val="008028A4"/>
    <w:rsid w:val="00837DFE"/>
    <w:rsid w:val="00843C54"/>
    <w:rsid w:val="008621E9"/>
    <w:rsid w:val="008768CA"/>
    <w:rsid w:val="00884A7C"/>
    <w:rsid w:val="0088547C"/>
    <w:rsid w:val="008857A6"/>
    <w:rsid w:val="00895A44"/>
    <w:rsid w:val="008A34C6"/>
    <w:rsid w:val="008A3E27"/>
    <w:rsid w:val="008A7898"/>
    <w:rsid w:val="008B5389"/>
    <w:rsid w:val="008D4E33"/>
    <w:rsid w:val="008E5FF6"/>
    <w:rsid w:val="0090271F"/>
    <w:rsid w:val="00902E23"/>
    <w:rsid w:val="00904540"/>
    <w:rsid w:val="0092485D"/>
    <w:rsid w:val="00930D53"/>
    <w:rsid w:val="009406CD"/>
    <w:rsid w:val="00941F1B"/>
    <w:rsid w:val="00942EC2"/>
    <w:rsid w:val="00946B05"/>
    <w:rsid w:val="00955FDC"/>
    <w:rsid w:val="00970374"/>
    <w:rsid w:val="00975718"/>
    <w:rsid w:val="00982C31"/>
    <w:rsid w:val="009833AB"/>
    <w:rsid w:val="009838A5"/>
    <w:rsid w:val="00985881"/>
    <w:rsid w:val="00985EBF"/>
    <w:rsid w:val="00997503"/>
    <w:rsid w:val="009A3904"/>
    <w:rsid w:val="009A5BEF"/>
    <w:rsid w:val="009C19CD"/>
    <w:rsid w:val="009C6F65"/>
    <w:rsid w:val="009F3431"/>
    <w:rsid w:val="009F37B7"/>
    <w:rsid w:val="00A10F02"/>
    <w:rsid w:val="00A11171"/>
    <w:rsid w:val="00A164B4"/>
    <w:rsid w:val="00A258AA"/>
    <w:rsid w:val="00A327B4"/>
    <w:rsid w:val="00A443A5"/>
    <w:rsid w:val="00A51306"/>
    <w:rsid w:val="00A53724"/>
    <w:rsid w:val="00A53E93"/>
    <w:rsid w:val="00A82346"/>
    <w:rsid w:val="00A832AB"/>
    <w:rsid w:val="00A83A11"/>
    <w:rsid w:val="00A856C7"/>
    <w:rsid w:val="00AA086D"/>
    <w:rsid w:val="00AA1A3A"/>
    <w:rsid w:val="00AC3BFB"/>
    <w:rsid w:val="00AD2496"/>
    <w:rsid w:val="00AD6555"/>
    <w:rsid w:val="00AF7FD4"/>
    <w:rsid w:val="00B15449"/>
    <w:rsid w:val="00B21F27"/>
    <w:rsid w:val="00B23DF3"/>
    <w:rsid w:val="00B4608C"/>
    <w:rsid w:val="00B46186"/>
    <w:rsid w:val="00B62C03"/>
    <w:rsid w:val="00B804A2"/>
    <w:rsid w:val="00B9125D"/>
    <w:rsid w:val="00BC0F7D"/>
    <w:rsid w:val="00BE348A"/>
    <w:rsid w:val="00BE4E02"/>
    <w:rsid w:val="00BE6C4A"/>
    <w:rsid w:val="00C12CBC"/>
    <w:rsid w:val="00C20886"/>
    <w:rsid w:val="00C33079"/>
    <w:rsid w:val="00C3569F"/>
    <w:rsid w:val="00C4612D"/>
    <w:rsid w:val="00C47E07"/>
    <w:rsid w:val="00C516E4"/>
    <w:rsid w:val="00C51926"/>
    <w:rsid w:val="00C62DB5"/>
    <w:rsid w:val="00C70BEA"/>
    <w:rsid w:val="00C72833"/>
    <w:rsid w:val="00C81062"/>
    <w:rsid w:val="00C819F3"/>
    <w:rsid w:val="00C93F40"/>
    <w:rsid w:val="00CA3D0C"/>
    <w:rsid w:val="00CA3ED1"/>
    <w:rsid w:val="00CA5992"/>
    <w:rsid w:val="00CB0F45"/>
    <w:rsid w:val="00CB2539"/>
    <w:rsid w:val="00CB42F1"/>
    <w:rsid w:val="00CC0757"/>
    <w:rsid w:val="00CE759D"/>
    <w:rsid w:val="00CF3C7B"/>
    <w:rsid w:val="00CF4204"/>
    <w:rsid w:val="00D02886"/>
    <w:rsid w:val="00D12054"/>
    <w:rsid w:val="00D2073A"/>
    <w:rsid w:val="00D21D36"/>
    <w:rsid w:val="00D523FA"/>
    <w:rsid w:val="00D61EDF"/>
    <w:rsid w:val="00D738D6"/>
    <w:rsid w:val="00D755EB"/>
    <w:rsid w:val="00D76D31"/>
    <w:rsid w:val="00D830F3"/>
    <w:rsid w:val="00D87E00"/>
    <w:rsid w:val="00D910FC"/>
    <w:rsid w:val="00D9134D"/>
    <w:rsid w:val="00D93407"/>
    <w:rsid w:val="00D9429F"/>
    <w:rsid w:val="00DA15F0"/>
    <w:rsid w:val="00DA7A03"/>
    <w:rsid w:val="00DB1818"/>
    <w:rsid w:val="00DB7F73"/>
    <w:rsid w:val="00DC1DB1"/>
    <w:rsid w:val="00DC1F40"/>
    <w:rsid w:val="00DC309B"/>
    <w:rsid w:val="00DC4DA2"/>
    <w:rsid w:val="00DF0A0C"/>
    <w:rsid w:val="00DF2B1F"/>
    <w:rsid w:val="00DF62CD"/>
    <w:rsid w:val="00DF656C"/>
    <w:rsid w:val="00DF65C1"/>
    <w:rsid w:val="00E0432C"/>
    <w:rsid w:val="00E222D0"/>
    <w:rsid w:val="00E50109"/>
    <w:rsid w:val="00E77645"/>
    <w:rsid w:val="00E83D22"/>
    <w:rsid w:val="00E85DDB"/>
    <w:rsid w:val="00EA2CC3"/>
    <w:rsid w:val="00EB5D80"/>
    <w:rsid w:val="00EC20D9"/>
    <w:rsid w:val="00EC4A25"/>
    <w:rsid w:val="00EC60E4"/>
    <w:rsid w:val="00ED723C"/>
    <w:rsid w:val="00EE059A"/>
    <w:rsid w:val="00EF0600"/>
    <w:rsid w:val="00EF25CE"/>
    <w:rsid w:val="00F025A2"/>
    <w:rsid w:val="00F04712"/>
    <w:rsid w:val="00F05D7C"/>
    <w:rsid w:val="00F21B0F"/>
    <w:rsid w:val="00F22EC7"/>
    <w:rsid w:val="00F24EDC"/>
    <w:rsid w:val="00F31A45"/>
    <w:rsid w:val="00F37CEA"/>
    <w:rsid w:val="00F42DB4"/>
    <w:rsid w:val="00F50E69"/>
    <w:rsid w:val="00F653B8"/>
    <w:rsid w:val="00F65C91"/>
    <w:rsid w:val="00F7006C"/>
    <w:rsid w:val="00F83F31"/>
    <w:rsid w:val="00F85BF0"/>
    <w:rsid w:val="00F954B1"/>
    <w:rsid w:val="00F95FDC"/>
    <w:rsid w:val="00FA1266"/>
    <w:rsid w:val="00FC1192"/>
    <w:rsid w:val="00FC7414"/>
    <w:rsid w:val="00FD1FE7"/>
    <w:rsid w:val="00FD51C5"/>
    <w:rsid w:val="00FE2766"/>
    <w:rsid w:val="00FF36C4"/>
    <w:rsid w:val="00FF5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ditorsNoteChar">
    <w:name w:val="Editor's Note Char"/>
    <w:link w:val="EditorsNote"/>
    <w:rsid w:val="00BE348A"/>
    <w:rPr>
      <w:color w:val="FF0000"/>
      <w:lang w:val="en-GB"/>
    </w:rPr>
  </w:style>
  <w:style w:type="paragraph" w:styleId="a5">
    <w:name w:val="Balloon Text"/>
    <w:basedOn w:val="a"/>
    <w:link w:val="Char"/>
    <w:rsid w:val="00E85DDB"/>
    <w:pPr>
      <w:spacing w:after="0"/>
    </w:pPr>
    <w:rPr>
      <w:sz w:val="18"/>
      <w:szCs w:val="18"/>
    </w:rPr>
  </w:style>
  <w:style w:type="character" w:customStyle="1" w:styleId="Char">
    <w:name w:val="풍선 도움말 텍스트 Char"/>
    <w:basedOn w:val="a0"/>
    <w:link w:val="a5"/>
    <w:rsid w:val="00E85DDB"/>
    <w:rPr>
      <w:sz w:val="18"/>
      <w:szCs w:val="18"/>
      <w:lang w:val="en-GB"/>
    </w:rPr>
  </w:style>
  <w:style w:type="paragraph" w:styleId="a6">
    <w:name w:val="List Paragraph"/>
    <w:basedOn w:val="a"/>
    <w:uiPriority w:val="34"/>
    <w:qFormat/>
    <w:rsid w:val="00FF53C1"/>
    <w:pPr>
      <w:ind w:left="720"/>
      <w:contextualSpacing/>
    </w:pPr>
  </w:style>
  <w:style w:type="paragraph" w:styleId="a7">
    <w:name w:val="Normal (Web)"/>
    <w:basedOn w:val="a"/>
    <w:uiPriority w:val="99"/>
    <w:unhideWhenUsed/>
    <w:rsid w:val="00D93407"/>
    <w:pPr>
      <w:spacing w:before="100" w:beforeAutospacing="1" w:after="100" w:afterAutospacing="1"/>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ditorsNoteChar">
    <w:name w:val="Editor's Note Char"/>
    <w:link w:val="EditorsNote"/>
    <w:rsid w:val="00BE348A"/>
    <w:rPr>
      <w:color w:val="FF0000"/>
      <w:lang w:val="en-GB"/>
    </w:rPr>
  </w:style>
  <w:style w:type="paragraph" w:styleId="a5">
    <w:name w:val="Balloon Text"/>
    <w:basedOn w:val="a"/>
    <w:link w:val="Char"/>
    <w:rsid w:val="00E85DDB"/>
    <w:pPr>
      <w:spacing w:after="0"/>
    </w:pPr>
    <w:rPr>
      <w:sz w:val="18"/>
      <w:szCs w:val="18"/>
    </w:rPr>
  </w:style>
  <w:style w:type="character" w:customStyle="1" w:styleId="Char">
    <w:name w:val="풍선 도움말 텍스트 Char"/>
    <w:basedOn w:val="a0"/>
    <w:link w:val="a5"/>
    <w:rsid w:val="00E85DDB"/>
    <w:rPr>
      <w:sz w:val="18"/>
      <w:szCs w:val="18"/>
      <w:lang w:val="en-GB"/>
    </w:rPr>
  </w:style>
  <w:style w:type="paragraph" w:styleId="a6">
    <w:name w:val="List Paragraph"/>
    <w:basedOn w:val="a"/>
    <w:uiPriority w:val="34"/>
    <w:qFormat/>
    <w:rsid w:val="00FF53C1"/>
    <w:pPr>
      <w:ind w:left="720"/>
      <w:contextualSpacing/>
    </w:pPr>
  </w:style>
  <w:style w:type="paragraph" w:styleId="a7">
    <w:name w:val="Normal (Web)"/>
    <w:basedOn w:val="a"/>
    <w:uiPriority w:val="99"/>
    <w:unhideWhenUsed/>
    <w:rsid w:val="00D93407"/>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14300">
      <w:bodyDiv w:val="1"/>
      <w:marLeft w:val="0"/>
      <w:marRight w:val="0"/>
      <w:marTop w:val="0"/>
      <w:marBottom w:val="0"/>
      <w:divBdr>
        <w:top w:val="none" w:sz="0" w:space="0" w:color="auto"/>
        <w:left w:val="none" w:sz="0" w:space="0" w:color="auto"/>
        <w:bottom w:val="none" w:sz="0" w:space="0" w:color="auto"/>
        <w:right w:val="none" w:sz="0" w:space="0" w:color="auto"/>
      </w:divBdr>
    </w:div>
    <w:div w:id="1106778966">
      <w:bodyDiv w:val="1"/>
      <w:marLeft w:val="0"/>
      <w:marRight w:val="0"/>
      <w:marTop w:val="0"/>
      <w:marBottom w:val="0"/>
      <w:divBdr>
        <w:top w:val="none" w:sz="0" w:space="0" w:color="auto"/>
        <w:left w:val="none" w:sz="0" w:space="0" w:color="auto"/>
        <w:bottom w:val="none" w:sz="0" w:space="0" w:color="auto"/>
        <w:right w:val="none" w:sz="0" w:space="0" w:color="auto"/>
      </w:divBdr>
    </w:div>
    <w:div w:id="1347054476">
      <w:bodyDiv w:val="1"/>
      <w:marLeft w:val="0"/>
      <w:marRight w:val="0"/>
      <w:marTop w:val="0"/>
      <w:marBottom w:val="0"/>
      <w:divBdr>
        <w:top w:val="none" w:sz="0" w:space="0" w:color="auto"/>
        <w:left w:val="none" w:sz="0" w:space="0" w:color="auto"/>
        <w:bottom w:val="none" w:sz="0" w:space="0" w:color="auto"/>
        <w:right w:val="none" w:sz="0" w:space="0" w:color="auto"/>
      </w:divBdr>
    </w:div>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2075198729">
      <w:bodyDiv w:val="1"/>
      <w:marLeft w:val="0"/>
      <w:marRight w:val="0"/>
      <w:marTop w:val="0"/>
      <w:marBottom w:val="0"/>
      <w:divBdr>
        <w:top w:val="none" w:sz="0" w:space="0" w:color="auto"/>
        <w:left w:val="none" w:sz="0" w:space="0" w:color="auto"/>
        <w:bottom w:val="none" w:sz="0" w:space="0" w:color="auto"/>
        <w:right w:val="none" w:sz="0" w:space="0" w:color="auto"/>
      </w:divBdr>
    </w:div>
    <w:div w:id="21332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F67F8-C20D-4BE0-80E3-14040835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1642</Words>
  <Characters>9366</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8</cp:revision>
  <dcterms:created xsi:type="dcterms:W3CDTF">2017-01-09T11:30:00Z</dcterms:created>
  <dcterms:modified xsi:type="dcterms:W3CDTF">2017-01-10T08:52:00Z</dcterms:modified>
</cp:coreProperties>
</file>